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5106C" w14:textId="2ED7E019" w:rsidR="006C68E1" w:rsidRPr="00DB3893" w:rsidRDefault="006C68E1" w:rsidP="006C68E1">
      <w:pPr>
        <w:tabs>
          <w:tab w:val="center" w:pos="4536"/>
          <w:tab w:val="right" w:pos="9639"/>
        </w:tabs>
        <w:spacing w:after="0"/>
        <w:rPr>
          <w:rFonts w:ascii="Arial" w:hAnsi="Arial" w:cs="Arial"/>
          <w:b/>
          <w:bCs/>
          <w:sz w:val="24"/>
          <w:szCs w:val="24"/>
          <w:highlight w:val="yellow"/>
        </w:rPr>
      </w:pPr>
      <w:r w:rsidRPr="00A65D69">
        <w:rPr>
          <w:rFonts w:ascii="Arial" w:hAnsi="Arial" w:cs="Arial"/>
          <w:b/>
          <w:bCs/>
          <w:sz w:val="24"/>
          <w:szCs w:val="24"/>
        </w:rPr>
        <w:t>3GPP TSG RAN WG1 Meeting</w:t>
      </w:r>
      <w:r w:rsidR="000F02C7">
        <w:rPr>
          <w:rFonts w:ascii="Arial" w:hAnsi="Arial" w:cs="Arial"/>
          <w:b/>
          <w:bCs/>
          <w:sz w:val="24"/>
          <w:szCs w:val="24"/>
        </w:rPr>
        <w:t xml:space="preserve"> #96</w:t>
      </w:r>
      <w:r w:rsidR="00254879">
        <w:rPr>
          <w:rFonts w:ascii="Arial" w:hAnsi="Arial" w:cs="Arial"/>
          <w:b/>
          <w:bCs/>
          <w:sz w:val="24"/>
          <w:szCs w:val="24"/>
        </w:rPr>
        <w:t>bis</w:t>
      </w:r>
      <w:r w:rsidR="000F02C7">
        <w:rPr>
          <w:rFonts w:ascii="Arial" w:hAnsi="Arial" w:cs="Arial"/>
          <w:b/>
          <w:bCs/>
          <w:sz w:val="24"/>
          <w:szCs w:val="24"/>
        </w:rPr>
        <w:tab/>
      </w:r>
      <w:r w:rsidRPr="003E5EFE">
        <w:rPr>
          <w:rFonts w:ascii="Arial" w:hAnsi="Arial" w:cs="Arial"/>
          <w:b/>
          <w:bCs/>
          <w:sz w:val="24"/>
        </w:rPr>
        <w:tab/>
      </w:r>
      <w:r w:rsidRPr="00A65D69">
        <w:rPr>
          <w:rFonts w:ascii="Arial" w:hAnsi="Arial" w:cs="Arial"/>
          <w:b/>
          <w:bCs/>
          <w:sz w:val="24"/>
          <w:szCs w:val="24"/>
        </w:rPr>
        <w:t xml:space="preserve">          R1-</w:t>
      </w:r>
      <w:bookmarkStart w:id="0" w:name="_GoBack"/>
      <w:r w:rsidR="001B285E" w:rsidRPr="001B285E">
        <w:rPr>
          <w:rFonts w:ascii="Arial" w:hAnsi="Arial" w:cs="Arial"/>
          <w:b/>
          <w:bCs/>
          <w:sz w:val="24"/>
          <w:szCs w:val="24"/>
        </w:rPr>
        <w:t>1904187</w:t>
      </w:r>
      <w:bookmarkEnd w:id="0"/>
    </w:p>
    <w:p w14:paraId="17F3C0B9" w14:textId="11A1946F" w:rsidR="006C68E1" w:rsidRPr="003E5EFE" w:rsidRDefault="00254879" w:rsidP="006C68E1">
      <w:pPr>
        <w:tabs>
          <w:tab w:val="center" w:pos="4536"/>
          <w:tab w:val="right" w:pos="9639"/>
        </w:tabs>
        <w:ind w:right="2"/>
        <w:rPr>
          <w:rFonts w:ascii="Arial" w:hAnsi="Arial" w:cs="Arial"/>
          <w:b/>
          <w:bCs/>
          <w:sz w:val="24"/>
        </w:rPr>
      </w:pPr>
      <w:r>
        <w:rPr>
          <w:rFonts w:ascii="Arial" w:eastAsia="MS Mincho" w:hAnsi="Arial" w:cs="Arial"/>
          <w:b/>
          <w:bCs/>
          <w:sz w:val="24"/>
          <w:lang w:eastAsia="ja-JP"/>
        </w:rPr>
        <w:t>Xian, Ch</w:t>
      </w:r>
      <w:r w:rsidR="00606F20">
        <w:rPr>
          <w:rFonts w:ascii="Arial" w:eastAsia="MS Mincho" w:hAnsi="Arial" w:cs="Arial"/>
          <w:b/>
          <w:bCs/>
          <w:sz w:val="24"/>
          <w:lang w:eastAsia="ja-JP"/>
        </w:rPr>
        <w:t>i</w:t>
      </w:r>
      <w:r>
        <w:rPr>
          <w:rFonts w:ascii="Arial" w:eastAsia="MS Mincho" w:hAnsi="Arial" w:cs="Arial"/>
          <w:b/>
          <w:bCs/>
          <w:sz w:val="24"/>
          <w:lang w:eastAsia="ja-JP"/>
        </w:rPr>
        <w:t>na, April</w:t>
      </w:r>
      <w:r w:rsidR="000F02C7">
        <w:rPr>
          <w:rFonts w:ascii="Arial" w:eastAsia="MS Mincho" w:hAnsi="Arial" w:cs="Arial"/>
          <w:b/>
          <w:bCs/>
          <w:sz w:val="24"/>
          <w:lang w:eastAsia="ja-JP"/>
        </w:rPr>
        <w:t xml:space="preserve"> </w:t>
      </w:r>
      <w:r>
        <w:rPr>
          <w:rFonts w:ascii="Arial" w:eastAsia="MS Mincho" w:hAnsi="Arial" w:cs="Arial"/>
          <w:b/>
          <w:bCs/>
          <w:sz w:val="24"/>
          <w:lang w:eastAsia="ja-JP"/>
        </w:rPr>
        <w:t>8 - 12</w:t>
      </w:r>
      <w:r w:rsidR="006C68E1" w:rsidRPr="003E5EFE">
        <w:rPr>
          <w:rFonts w:ascii="Arial" w:eastAsia="MS Mincho" w:hAnsi="Arial" w:cs="Arial"/>
          <w:b/>
          <w:bCs/>
          <w:sz w:val="24"/>
          <w:lang w:eastAsia="ja-JP"/>
        </w:rPr>
        <w:t>, 2019</w:t>
      </w:r>
    </w:p>
    <w:p w14:paraId="037D821D" w14:textId="277E8BAC"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1" w:name="Source"/>
      <w:bookmarkEnd w:id="1"/>
      <w:r w:rsidR="00D20822" w:rsidRPr="0036300A">
        <w:rPr>
          <w:rFonts w:ascii="Arial" w:hAnsi="Arial"/>
          <w:b/>
          <w:sz w:val="24"/>
          <w:lang w:val="en-US"/>
        </w:rPr>
        <w:t>7.2.2.</w:t>
      </w:r>
      <w:r w:rsidR="006C68E1">
        <w:rPr>
          <w:rFonts w:ascii="Arial" w:hAnsi="Arial"/>
          <w:b/>
          <w:sz w:val="24"/>
          <w:lang w:val="en-US"/>
        </w:rPr>
        <w:t>2</w:t>
      </w:r>
      <w:r w:rsidR="00D20822" w:rsidRPr="0036300A">
        <w:rPr>
          <w:rFonts w:ascii="Arial" w:hAnsi="Arial"/>
          <w:b/>
          <w:sz w:val="24"/>
          <w:lang w:val="en-US"/>
        </w:rPr>
        <w:t>.1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2" w:name="DocumentFor"/>
      <w:bookmarkEnd w:id="2"/>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7997DF6C" w:rsidR="001F4293" w:rsidRDefault="00137EC9" w:rsidP="001F4293">
      <w:pPr>
        <w:rPr>
          <w:lang w:val="en-US" w:eastAsia="ko-KR"/>
        </w:rPr>
      </w:pPr>
      <w:r w:rsidRPr="0036300A">
        <w:rPr>
          <w:lang w:val="en-US" w:eastAsia="ko-KR"/>
        </w:rPr>
        <w:t xml:space="preserve">This document summarizes the main issues </w:t>
      </w:r>
      <w:r w:rsidR="0098117A">
        <w:rPr>
          <w:lang w:val="en-US" w:eastAsia="ko-KR"/>
        </w:rPr>
        <w:t>brought forward in the contributions submitted to AI 7.2.2.2.1, C</w:t>
      </w:r>
      <w:r w:rsidRPr="0036300A">
        <w:rPr>
          <w:lang w:val="en-US" w:eastAsia="ko-KR"/>
        </w:rPr>
        <w:t xml:space="preserve">hannel </w:t>
      </w:r>
      <w:r w:rsidR="0098117A">
        <w:rPr>
          <w:lang w:val="en-US" w:eastAsia="ko-KR"/>
        </w:rPr>
        <w:t>A</w:t>
      </w:r>
      <w:r w:rsidRPr="0036300A">
        <w:rPr>
          <w:lang w:val="en-US" w:eastAsia="ko-KR"/>
        </w:rPr>
        <w:t xml:space="preserve">ccess </w:t>
      </w:r>
      <w:r w:rsidR="0098117A">
        <w:rPr>
          <w:lang w:val="en-US" w:eastAsia="ko-KR"/>
        </w:rPr>
        <w:t>Procedures. Earlier agreements reached during the Study Item are captured in TR 38.889.</w:t>
      </w:r>
      <w:r w:rsidR="0024273B">
        <w:rPr>
          <w:lang w:val="en-US" w:eastAsia="ko-KR"/>
        </w:rPr>
        <w:t xml:space="preserve"> Following further agreements have been made during the </w:t>
      </w:r>
      <w:r w:rsidR="00B74EEE">
        <w:rPr>
          <w:lang w:val="en-US" w:eastAsia="ko-KR"/>
        </w:rPr>
        <w:t>NR-U Work Item:</w:t>
      </w:r>
    </w:p>
    <w:p w14:paraId="4095FB66" w14:textId="77777777" w:rsidR="00B74EEE" w:rsidRPr="00006B14" w:rsidRDefault="00B74EEE" w:rsidP="00B74EEE">
      <w:pPr>
        <w:rPr>
          <w:b/>
          <w:u w:val="single"/>
        </w:rPr>
      </w:pPr>
      <w:r w:rsidRPr="00006B14">
        <w:rPr>
          <w:b/>
          <w:u w:val="single"/>
        </w:rPr>
        <w:t>RAN1#</w:t>
      </w:r>
      <w:r>
        <w:rPr>
          <w:b/>
          <w:u w:val="single"/>
        </w:rPr>
        <w:t>AH-1901</w:t>
      </w:r>
    </w:p>
    <w:p w14:paraId="54DA5FE8" w14:textId="77777777" w:rsidR="00B74EEE" w:rsidRPr="001243DE" w:rsidRDefault="00B74EEE" w:rsidP="00B74EEE">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589E17AE" w14:textId="77777777" w:rsidR="00B74EEE" w:rsidRPr="001243DE" w:rsidRDefault="00B74EEE" w:rsidP="00B74EEE">
      <w:pPr>
        <w:numPr>
          <w:ilvl w:val="0"/>
          <w:numId w:val="32"/>
        </w:numPr>
        <w:spacing w:after="0"/>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proofErr w:type="spellStart"/>
      <w:r w:rsidRPr="001243DE">
        <w:rPr>
          <w:rFonts w:cs="Times"/>
          <w:lang w:val="en-US" w:eastAsia="x-none"/>
        </w:rPr>
        <w:t>UL</w:t>
      </w:r>
      <w:proofErr w:type="spellEnd"/>
      <w:r w:rsidRPr="001243DE">
        <w:rPr>
          <w:rFonts w:cs="Times"/>
          <w:lang w:val="en-US" w:eastAsia="x-none"/>
        </w:rPr>
        <w:t>,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43FF443B"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Timing Advance </w:t>
      </w:r>
    </w:p>
    <w:p w14:paraId="32E952F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CP extension </w:t>
      </w:r>
    </w:p>
    <w:p w14:paraId="3C219FA8" w14:textId="77777777" w:rsidR="00B74EEE" w:rsidRPr="001243DE" w:rsidRDefault="00B74EEE" w:rsidP="00B74EEE">
      <w:pPr>
        <w:numPr>
          <w:ilvl w:val="2"/>
          <w:numId w:val="14"/>
        </w:numPr>
        <w:spacing w:after="0"/>
        <w:ind w:left="1800"/>
        <w:rPr>
          <w:rFonts w:cs="Times"/>
          <w:lang w:val="en-US" w:eastAsia="x-none"/>
        </w:rPr>
      </w:pPr>
      <w:r w:rsidRPr="001243DE">
        <w:rPr>
          <w:rFonts w:cs="Times"/>
          <w:lang w:val="en-US" w:eastAsia="x-none"/>
        </w:rPr>
        <w:t>max value of not more than one OFDM symbol</w:t>
      </w:r>
    </w:p>
    <w:p w14:paraId="70F6D183"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Shortening of DL or UL transmission duration by one or more OFDM-symbol(s) by puncturing or rate matching</w:t>
      </w:r>
    </w:p>
    <w:p w14:paraId="47D0747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Note: the mechanisms applied in each case may be different for different SCSs</w:t>
      </w:r>
    </w:p>
    <w:p w14:paraId="2311E0D0" w14:textId="77777777" w:rsidR="00B74EEE" w:rsidRPr="006B2571" w:rsidRDefault="00B74EEE" w:rsidP="00B74EEE">
      <w:pPr>
        <w:numPr>
          <w:ilvl w:val="0"/>
          <w:numId w:val="32"/>
        </w:numPr>
        <w:spacing w:after="0"/>
        <w:rPr>
          <w:rFonts w:cs="Times"/>
          <w:lang w:val="en-US" w:eastAsia="x-none"/>
        </w:rPr>
      </w:pPr>
      <w:r w:rsidRPr="001243DE">
        <w:rPr>
          <w:rFonts w:cs="Times"/>
          <w:lang w:val="en-US" w:eastAsia="x-none"/>
        </w:rPr>
        <w:t>FFS: how to signal the way of creating the gap to the UEs</w:t>
      </w:r>
    </w:p>
    <w:p w14:paraId="7FEA59A2" w14:textId="77777777" w:rsidR="00B74EEE" w:rsidRDefault="00B74EEE" w:rsidP="00B74EEE">
      <w:pPr>
        <w:spacing w:after="0"/>
        <w:rPr>
          <w:rFonts w:cs="Times"/>
          <w:lang w:val="en-US" w:eastAsia="x-none"/>
        </w:rPr>
      </w:pPr>
    </w:p>
    <w:p w14:paraId="5C7DA664" w14:textId="77777777" w:rsidR="00B74EEE" w:rsidRPr="00006B14" w:rsidRDefault="00B74EEE" w:rsidP="00B74EEE">
      <w:pPr>
        <w:rPr>
          <w:b/>
          <w:u w:val="single"/>
        </w:rPr>
      </w:pPr>
      <w:r w:rsidRPr="00006B14">
        <w:rPr>
          <w:b/>
          <w:u w:val="single"/>
        </w:rPr>
        <w:t>RAN1#</w:t>
      </w:r>
      <w:r>
        <w:rPr>
          <w:b/>
          <w:u w:val="single"/>
        </w:rPr>
        <w:t>96</w:t>
      </w:r>
    </w:p>
    <w:p w14:paraId="5B6544FC" w14:textId="77777777" w:rsidR="00B74EEE" w:rsidRPr="00384A65" w:rsidRDefault="00B74EEE" w:rsidP="00B74EEE">
      <w:pPr>
        <w:rPr>
          <w:u w:val="single"/>
          <w:lang w:eastAsia="x-none"/>
        </w:rPr>
      </w:pPr>
      <w:r w:rsidRPr="00384A65">
        <w:rPr>
          <w:u w:val="single"/>
          <w:lang w:eastAsia="x-none"/>
        </w:rPr>
        <w:t>Conclusion:</w:t>
      </w:r>
    </w:p>
    <w:p w14:paraId="57145EA6" w14:textId="77777777" w:rsidR="00B74EEE" w:rsidRDefault="00B74EEE" w:rsidP="00B74EEE">
      <w:pPr>
        <w:rPr>
          <w:lang w:eastAsia="x-none"/>
        </w:rPr>
      </w:pPr>
      <w:r>
        <w:rPr>
          <w:lang w:eastAsia="x-none"/>
        </w:rPr>
        <w:t>A common preamble and a common energy detection threshold between NR-U and other technologies for 5 and 6 GHz was discussed. There is no consensus on these aspects at this stage.</w:t>
      </w:r>
    </w:p>
    <w:p w14:paraId="437FDDBF" w14:textId="77777777" w:rsidR="00B74EEE" w:rsidRPr="0027266A" w:rsidRDefault="00B74EEE" w:rsidP="00B74EEE">
      <w:pPr>
        <w:rPr>
          <w:u w:val="single"/>
          <w:lang w:eastAsia="x-none"/>
        </w:rPr>
      </w:pPr>
      <w:r w:rsidRPr="0027266A">
        <w:rPr>
          <w:u w:val="single"/>
          <w:lang w:eastAsia="x-none"/>
        </w:rPr>
        <w:t>Conclusion:</w:t>
      </w:r>
    </w:p>
    <w:p w14:paraId="1B6AC141" w14:textId="77777777" w:rsidR="00B74EEE" w:rsidRDefault="00B74EEE" w:rsidP="00B74EEE">
      <w:r>
        <w:t>Cat 2 is not used for initiating a UE transmission outside of a gNB COT for the following channels/signals (or any combination of them):</w:t>
      </w:r>
    </w:p>
    <w:p w14:paraId="69849E6C" w14:textId="77777777" w:rsidR="00B74EEE" w:rsidRDefault="00B74EEE" w:rsidP="00B74EEE">
      <w:pPr>
        <w:pStyle w:val="ListParagraph"/>
        <w:numPr>
          <w:ilvl w:val="0"/>
          <w:numId w:val="14"/>
        </w:numPr>
        <w:spacing w:line="259" w:lineRule="auto"/>
      </w:pPr>
      <w:r w:rsidRPr="00E414E4">
        <w:t xml:space="preserve">PUSCH </w:t>
      </w:r>
      <w:r>
        <w:t>(with or without UCI),</w:t>
      </w:r>
      <w:r w:rsidRPr="00E414E4">
        <w:t xml:space="preserve"> </w:t>
      </w:r>
    </w:p>
    <w:p w14:paraId="1FBE7DD6" w14:textId="77777777" w:rsidR="00B74EEE" w:rsidRDefault="00B74EEE" w:rsidP="00B74EEE">
      <w:pPr>
        <w:pStyle w:val="ListParagraph"/>
        <w:numPr>
          <w:ilvl w:val="0"/>
          <w:numId w:val="14"/>
        </w:numPr>
        <w:spacing w:line="259" w:lineRule="auto"/>
      </w:pPr>
      <w:r w:rsidRPr="00E414E4">
        <w:t xml:space="preserve">SRS-only, </w:t>
      </w:r>
    </w:p>
    <w:p w14:paraId="69EE4418" w14:textId="77777777" w:rsidR="00B74EEE" w:rsidRDefault="00B74EEE" w:rsidP="00B74EEE">
      <w:pPr>
        <w:pStyle w:val="ListParagraph"/>
        <w:numPr>
          <w:ilvl w:val="0"/>
          <w:numId w:val="14"/>
        </w:numPr>
        <w:spacing w:line="259" w:lineRule="auto"/>
      </w:pPr>
      <w:r w:rsidRPr="00E414E4">
        <w:t>PUCCH-onl</w:t>
      </w:r>
      <w:r>
        <w:t>y</w:t>
      </w:r>
    </w:p>
    <w:p w14:paraId="74B74640" w14:textId="77777777" w:rsidR="00B74EEE" w:rsidRDefault="00B74EEE" w:rsidP="00B74EEE">
      <w:pPr>
        <w:pStyle w:val="ListParagraph"/>
        <w:spacing w:line="259" w:lineRule="auto"/>
      </w:pPr>
      <w:r>
        <w:t xml:space="preserve">Note: </w:t>
      </w:r>
    </w:p>
    <w:p w14:paraId="360EF6EB" w14:textId="77777777" w:rsidR="00B74EEE" w:rsidRDefault="00B74EEE" w:rsidP="00B74EEE">
      <w:pPr>
        <w:pStyle w:val="ListParagraph"/>
        <w:numPr>
          <w:ilvl w:val="0"/>
          <w:numId w:val="33"/>
        </w:numPr>
        <w:spacing w:line="259" w:lineRule="auto"/>
      </w:pPr>
      <w:r>
        <w:t>Cat 4 for these channels was already agreed during the study item</w:t>
      </w:r>
    </w:p>
    <w:p w14:paraId="77235DF9" w14:textId="77777777" w:rsidR="00B74EEE" w:rsidRDefault="00B74EEE" w:rsidP="00B74EEE">
      <w:pPr>
        <w:pStyle w:val="ListParagraph"/>
        <w:numPr>
          <w:ilvl w:val="0"/>
          <w:numId w:val="33"/>
        </w:numPr>
        <w:spacing w:line="259" w:lineRule="auto"/>
      </w:pPr>
      <w:r>
        <w:t>This does not preclude the use of Cat 2 for transmission on a LBT bandwidth if it is allowed for the case of transmission on multiple LBT bandwidths</w:t>
      </w:r>
    </w:p>
    <w:p w14:paraId="22D91A09" w14:textId="77777777" w:rsidR="00B74EEE" w:rsidRDefault="00B74EEE" w:rsidP="00B74EEE">
      <w:pPr>
        <w:rPr>
          <w:lang w:eastAsia="x-none"/>
        </w:rPr>
      </w:pPr>
      <w:r w:rsidRPr="006370D7">
        <w:rPr>
          <w:highlight w:val="green"/>
          <w:lang w:eastAsia="x-none"/>
        </w:rPr>
        <w:t>Agreement:</w:t>
      </w:r>
    </w:p>
    <w:p w14:paraId="7DC8996B" w14:textId="77777777" w:rsidR="00B74EEE" w:rsidRDefault="00B74EEE" w:rsidP="00B74EEE">
      <w:pPr>
        <w:rPr>
          <w:lang w:eastAsia="x-none"/>
        </w:rPr>
      </w:pPr>
      <w:r>
        <w:rPr>
          <w:lang w:eastAsia="x-none"/>
        </w:rPr>
        <w:t>For initiation of a gNB transmission:</w:t>
      </w:r>
    </w:p>
    <w:p w14:paraId="13B28906" w14:textId="77777777" w:rsidR="00B74EEE" w:rsidRDefault="00B74EEE" w:rsidP="00B74EEE">
      <w:pPr>
        <w:numPr>
          <w:ilvl w:val="0"/>
          <w:numId w:val="34"/>
        </w:numPr>
        <w:spacing w:after="0"/>
        <w:rPr>
          <w:lang w:eastAsia="x-none"/>
        </w:rPr>
      </w:pPr>
      <w:r>
        <w:rPr>
          <w:lang w:eastAsia="x-none"/>
        </w:rPr>
        <w:t>LBT other than Cat 4 is not used for DRS multiplexed with unicast data</w:t>
      </w:r>
    </w:p>
    <w:p w14:paraId="433F5511" w14:textId="77777777" w:rsidR="00B74EEE" w:rsidRDefault="00B74EEE" w:rsidP="00B74EEE">
      <w:pPr>
        <w:numPr>
          <w:ilvl w:val="0"/>
          <w:numId w:val="34"/>
        </w:numPr>
        <w:spacing w:after="0"/>
        <w:rPr>
          <w:lang w:eastAsia="x-none"/>
        </w:rPr>
      </w:pPr>
      <w:r>
        <w:rPr>
          <w:lang w:eastAsia="x-none"/>
        </w:rPr>
        <w:t>LBT other than Cat 4 is not used for PDCCH and/or PDSCH transmission outside of DRS.</w:t>
      </w:r>
    </w:p>
    <w:p w14:paraId="6FAF3541" w14:textId="77777777" w:rsidR="00B74EEE" w:rsidRDefault="00B74EEE" w:rsidP="00B74EEE">
      <w:pPr>
        <w:rPr>
          <w:lang w:eastAsia="x-none"/>
        </w:rPr>
      </w:pPr>
      <w:r>
        <w:rPr>
          <w:lang w:eastAsia="x-none"/>
        </w:rPr>
        <w:t>Note:</w:t>
      </w:r>
    </w:p>
    <w:p w14:paraId="2F9AF4C7" w14:textId="77777777" w:rsidR="00B74EEE" w:rsidRDefault="00B74EEE" w:rsidP="00B74EEE">
      <w:pPr>
        <w:numPr>
          <w:ilvl w:val="0"/>
          <w:numId w:val="35"/>
        </w:numPr>
        <w:spacing w:after="0"/>
        <w:rPr>
          <w:lang w:eastAsia="x-none"/>
        </w:rPr>
      </w:pPr>
      <w:r>
        <w:rPr>
          <w:lang w:eastAsia="x-none"/>
        </w:rPr>
        <w:t>This does not preclude the use of Cat 2 for transmission on a LBT bandwidth if it is allowed for the case of transmission on multiple LBT bandwidths</w:t>
      </w:r>
    </w:p>
    <w:p w14:paraId="66AD3B00" w14:textId="77777777" w:rsidR="00B74EEE" w:rsidRDefault="00B74EEE" w:rsidP="00B74EEE">
      <w:pPr>
        <w:rPr>
          <w:lang w:eastAsia="x-none"/>
        </w:rPr>
      </w:pPr>
    </w:p>
    <w:p w14:paraId="1EBD5E7F" w14:textId="77777777" w:rsidR="00B74EEE" w:rsidRDefault="00B74EEE" w:rsidP="00B74EEE">
      <w:pPr>
        <w:rPr>
          <w:lang w:eastAsia="x-none"/>
        </w:rPr>
      </w:pPr>
      <w:r w:rsidRPr="00107C07">
        <w:rPr>
          <w:highlight w:val="green"/>
          <w:lang w:eastAsia="x-none"/>
        </w:rPr>
        <w:t>Agreement:</w:t>
      </w:r>
    </w:p>
    <w:p w14:paraId="61DEEC67" w14:textId="77777777" w:rsidR="00B74EEE" w:rsidRDefault="00B74EEE" w:rsidP="00B74EEE">
      <w:pPr>
        <w:rPr>
          <w:lang w:eastAsia="x-none"/>
        </w:rPr>
      </w:pPr>
      <w:r>
        <w:rPr>
          <w:lang w:eastAsia="x-none"/>
        </w:rPr>
        <w:lastRenderedPageBreak/>
        <w:t>LBT other than Cat4 is not considered for UL transmissions that are part of a RACH procedure that initiate a channel occupancy</w:t>
      </w:r>
    </w:p>
    <w:p w14:paraId="40200316" w14:textId="77777777" w:rsidR="00B74EEE" w:rsidRDefault="00B74EEE" w:rsidP="00B74EEE">
      <w:pPr>
        <w:numPr>
          <w:ilvl w:val="0"/>
          <w:numId w:val="35"/>
        </w:numPr>
        <w:spacing w:after="0"/>
        <w:rPr>
          <w:lang w:eastAsia="x-none"/>
        </w:rPr>
      </w:pPr>
      <w:r>
        <w:rPr>
          <w:lang w:eastAsia="x-none"/>
        </w:rPr>
        <w:t>Note: This does not preclude the use of Cat 2 for transmission on a LBT bandwidth if it is allowed for the case of transmission on multiple LBT bandwidths</w:t>
      </w:r>
    </w:p>
    <w:p w14:paraId="5263252C" w14:textId="77777777" w:rsidR="00B74EEE" w:rsidRPr="00B74EEE" w:rsidRDefault="00B74EEE" w:rsidP="001F4293">
      <w:pPr>
        <w:rPr>
          <w:lang w:eastAsia="ko-KR"/>
        </w:rPr>
      </w:pPr>
    </w:p>
    <w:p w14:paraId="01F143B9" w14:textId="1B651192" w:rsidR="00EA19F7" w:rsidRPr="0098117A" w:rsidRDefault="00EA19F7" w:rsidP="004962CA">
      <w:pPr>
        <w:pStyle w:val="maintext"/>
        <w:snapToGrid w:val="0"/>
        <w:spacing w:before="0" w:after="120" w:line="240" w:lineRule="auto"/>
        <w:ind w:firstLineChars="0" w:firstLine="0"/>
        <w:rPr>
          <w:rFonts w:cs="Times New Roman"/>
          <w:lang w:val="en-US"/>
        </w:rPr>
      </w:pPr>
      <w:r w:rsidRPr="0098117A">
        <w:rPr>
          <w:rFonts w:cs="Times New Roman"/>
          <w:lang w:val="en-US"/>
        </w:rPr>
        <w:t>A</w:t>
      </w:r>
      <w:r w:rsidR="00125F3B" w:rsidRPr="0098117A">
        <w:rPr>
          <w:rFonts w:cs="Times New Roman"/>
          <w:lang w:val="en-US"/>
        </w:rPr>
        <w:t xml:space="preserve"> total of </w:t>
      </w:r>
      <w:r w:rsidR="00627B4A">
        <w:rPr>
          <w:rFonts w:cs="Times New Roman"/>
          <w:lang w:val="en-US"/>
        </w:rPr>
        <w:t>2</w:t>
      </w:r>
      <w:r w:rsidR="00254879">
        <w:rPr>
          <w:rFonts w:cs="Times New Roman"/>
          <w:lang w:val="en-US"/>
        </w:rPr>
        <w:t>0</w:t>
      </w:r>
      <w:r w:rsidR="004127A2" w:rsidRPr="0098117A">
        <w:rPr>
          <w:rFonts w:cs="Times New Roman"/>
          <w:lang w:val="en-US"/>
        </w:rPr>
        <w:t xml:space="preserve"> </w:t>
      </w:r>
      <w:r w:rsidR="00E01E51" w:rsidRPr="0098117A">
        <w:rPr>
          <w:rFonts w:cs="Times New Roman"/>
          <w:lang w:val="en-US"/>
        </w:rPr>
        <w:t>contributions [1</w:t>
      </w:r>
      <w:r w:rsidR="00125F3B" w:rsidRPr="0098117A">
        <w:rPr>
          <w:rFonts w:cs="Times New Roman"/>
          <w:lang w:val="en-US"/>
        </w:rPr>
        <w:t>-</w:t>
      </w:r>
      <w:r w:rsidR="008214D4">
        <w:rPr>
          <w:rFonts w:cs="Times New Roman"/>
          <w:lang w:val="en-US"/>
        </w:rPr>
        <w:t>2</w:t>
      </w:r>
      <w:r w:rsidR="00254879">
        <w:rPr>
          <w:rFonts w:cs="Times New Roman"/>
          <w:lang w:val="en-US"/>
        </w:rPr>
        <w:t>0</w:t>
      </w:r>
      <w:r w:rsidR="00125F3B" w:rsidRPr="0098117A">
        <w:rPr>
          <w:rFonts w:cs="Times New Roman"/>
          <w:lang w:val="en-US"/>
        </w:rPr>
        <w:t>]</w:t>
      </w:r>
      <w:r w:rsidRPr="0098117A">
        <w:rPr>
          <w:rFonts w:cs="Times New Roman"/>
          <w:lang w:val="en-US"/>
        </w:rPr>
        <w:t xml:space="preserve"> were submitted to Channel Access Agenda Item (7.2.2.</w:t>
      </w:r>
      <w:r w:rsidR="00CA0CD0">
        <w:rPr>
          <w:rFonts w:cs="Times New Roman"/>
          <w:lang w:val="en-US"/>
        </w:rPr>
        <w:t>2.1)</w:t>
      </w:r>
      <w:r w:rsidR="00F737DE" w:rsidRPr="0098117A">
        <w:rPr>
          <w:rFonts w:cs="Times New Roman"/>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629"/>
      </w:tblGrid>
      <w:tr w:rsidR="00F737DE" w:rsidRPr="001968CF" w14:paraId="38C0CF42" w14:textId="77777777" w:rsidTr="00F737DE">
        <w:tc>
          <w:tcPr>
            <w:tcW w:w="9629" w:type="dxa"/>
          </w:tcPr>
          <w:p w14:paraId="733DDE71" w14:textId="77777777" w:rsidR="00CC6965" w:rsidRDefault="00CC6965" w:rsidP="00CC6965">
            <w:pPr>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p>
          <w:p w14:paraId="3926BE20" w14:textId="77777777" w:rsidR="006B4306" w:rsidRPr="006B4306" w:rsidRDefault="006B4306" w:rsidP="006B4306">
            <w:pPr>
              <w:rPr>
                <w:sz w:val="18"/>
                <w:lang w:eastAsia="ko-KR"/>
              </w:rPr>
            </w:pPr>
            <w:r w:rsidRPr="006B4306">
              <w:rPr>
                <w:sz w:val="18"/>
                <w:lang w:eastAsia="ko-KR"/>
              </w:rPr>
              <w:t>Proposal6: NR-U support multiple switching points in a gNB initiated COT (notes: the methods can also be applied to CG operation).</w:t>
            </w:r>
          </w:p>
          <w:p w14:paraId="1E58AB64" w14:textId="77777777" w:rsidR="006B4306" w:rsidRPr="006B4306" w:rsidRDefault="006B4306" w:rsidP="006B4306">
            <w:pPr>
              <w:rPr>
                <w:sz w:val="18"/>
                <w:lang w:eastAsia="ko-KR"/>
              </w:rPr>
            </w:pPr>
            <w:r w:rsidRPr="006B4306">
              <w:rPr>
                <w:sz w:val="18"/>
                <w:lang w:eastAsia="ko-KR"/>
              </w:rPr>
              <w:t>The gap of switching point larger than 25us using Cat 2 LBT</w:t>
            </w:r>
          </w:p>
          <w:p w14:paraId="4AB3E608" w14:textId="77777777" w:rsidR="006B4306" w:rsidRPr="006B4306" w:rsidRDefault="006B4306" w:rsidP="006B4306">
            <w:pPr>
              <w:rPr>
                <w:sz w:val="18"/>
                <w:lang w:eastAsia="ko-KR"/>
              </w:rPr>
            </w:pPr>
            <w:r w:rsidRPr="006B4306">
              <w:rPr>
                <w:sz w:val="18"/>
                <w:lang w:eastAsia="ko-KR"/>
              </w:rPr>
              <w:t>The gap of switching point is larger than 16us and smaller than 25us, Cat2 LBT with new duration can also be used.</w:t>
            </w:r>
          </w:p>
          <w:p w14:paraId="0CDCB324" w14:textId="77777777" w:rsidR="006B4306" w:rsidRDefault="006B4306" w:rsidP="006B4306">
            <w:pPr>
              <w:rPr>
                <w:sz w:val="18"/>
                <w:lang w:eastAsia="ko-KR"/>
              </w:rPr>
            </w:pPr>
            <w:r w:rsidRPr="006B4306">
              <w:rPr>
                <w:sz w:val="18"/>
                <w:lang w:eastAsia="ko-KR"/>
              </w:rPr>
              <w:t xml:space="preserve">Proposal7: A new duration for Cat 2 LBT can be defined when 16us &lt; gap &lt; 25us. </w:t>
            </w:r>
          </w:p>
          <w:p w14:paraId="36DC9A73" w14:textId="2AA0F142" w:rsidR="006B4306" w:rsidRDefault="00C90991" w:rsidP="006B4306">
            <w:pPr>
              <w:rPr>
                <w:sz w:val="18"/>
                <w:lang w:eastAsia="ko-KR"/>
              </w:rPr>
            </w:pPr>
            <w:r w:rsidRPr="00C90991">
              <w:rPr>
                <w:b/>
                <w:sz w:val="18"/>
                <w:lang w:eastAsia="ko-KR"/>
              </w:rPr>
              <w:t>vivo</w:t>
            </w:r>
            <w:r>
              <w:rPr>
                <w:sz w:val="18"/>
                <w:lang w:eastAsia="ko-KR"/>
              </w:rPr>
              <w:t>:</w:t>
            </w:r>
          </w:p>
          <w:p w14:paraId="7B543BD4" w14:textId="43C40C4F" w:rsidR="00C90991" w:rsidRDefault="00C90991" w:rsidP="006B4306">
            <w:pPr>
              <w:rPr>
                <w:sz w:val="18"/>
                <w:lang w:eastAsia="ko-KR"/>
              </w:rPr>
            </w:pPr>
            <w:r w:rsidRPr="00C90991">
              <w:rPr>
                <w:sz w:val="18"/>
                <w:lang w:eastAsia="ko-KR"/>
              </w:rPr>
              <w:t xml:space="preserve">Proposal5: The channel access type for the later DL transmission burst for multiple switching points within a gNB-initiated COT should be further studied if the UL transmission before it fails.  </w:t>
            </w:r>
          </w:p>
          <w:p w14:paraId="66B6AC02" w14:textId="56FE5700" w:rsidR="006B4306" w:rsidRDefault="003944C3" w:rsidP="006B4306">
            <w:pPr>
              <w:rPr>
                <w:sz w:val="18"/>
                <w:lang w:eastAsia="ko-KR"/>
              </w:rPr>
            </w:pPr>
            <w:r w:rsidRPr="00841D4F">
              <w:rPr>
                <w:b/>
                <w:sz w:val="18"/>
                <w:lang w:eastAsia="ko-KR"/>
              </w:rPr>
              <w:t>Intel</w:t>
            </w:r>
            <w:r>
              <w:rPr>
                <w:sz w:val="18"/>
                <w:lang w:eastAsia="ko-KR"/>
              </w:rPr>
              <w:t>:</w:t>
            </w:r>
          </w:p>
          <w:p w14:paraId="6CE62F64" w14:textId="77777777" w:rsidR="003944C3" w:rsidRDefault="003944C3" w:rsidP="006B4306">
            <w:pPr>
              <w:rPr>
                <w:sz w:val="18"/>
                <w:lang w:eastAsia="ko-KR"/>
              </w:rPr>
            </w:pPr>
            <w:r w:rsidRPr="003944C3">
              <w:rPr>
                <w:sz w:val="18"/>
                <w:lang w:eastAsia="ko-KR"/>
              </w:rPr>
              <w:t xml:space="preserve">Proposal15: COT with multiple switching points is supported, and the interference from/to other devices should be studied further.  </w:t>
            </w:r>
          </w:p>
          <w:p w14:paraId="789BDA3C" w14:textId="77777777" w:rsidR="00276C55" w:rsidRDefault="00276C55" w:rsidP="006B4306">
            <w:pPr>
              <w:rPr>
                <w:sz w:val="18"/>
                <w:lang w:eastAsia="ko-KR"/>
              </w:rPr>
            </w:pPr>
            <w:r w:rsidRPr="00841D4F">
              <w:rPr>
                <w:b/>
                <w:sz w:val="18"/>
                <w:lang w:eastAsia="ko-KR"/>
              </w:rPr>
              <w:t>Ericsson</w:t>
            </w:r>
            <w:r>
              <w:rPr>
                <w:sz w:val="18"/>
                <w:lang w:eastAsia="ko-KR"/>
              </w:rPr>
              <w:t>:</w:t>
            </w:r>
          </w:p>
          <w:p w14:paraId="24F967AF" w14:textId="07C98015" w:rsidR="00276C55" w:rsidRPr="002D5844" w:rsidRDefault="00276C55" w:rsidP="00276C55">
            <w:pPr>
              <w:pStyle w:val="Proposal"/>
              <w:numPr>
                <w:ilvl w:val="0"/>
                <w:numId w:val="0"/>
              </w:numPr>
              <w:overflowPunct/>
              <w:autoSpaceDE/>
              <w:autoSpaceDN/>
              <w:adjustRightInd/>
              <w:spacing w:line="259" w:lineRule="auto"/>
              <w:textAlignment w:val="auto"/>
              <w:rPr>
                <w:b w:val="0"/>
                <w:sz w:val="18"/>
              </w:rPr>
            </w:pPr>
            <w:bookmarkStart w:id="3" w:name="_Toc4778329"/>
            <w:r w:rsidRPr="002D5844">
              <w:rPr>
                <w:b w:val="0"/>
                <w:sz w:val="18"/>
              </w:rPr>
              <w:t>Proposal 3: to resolve the FFS from the following agreement, the agreement is updated as follows:</w:t>
            </w:r>
            <w:bookmarkEnd w:id="3"/>
            <w:r w:rsidRPr="002D5844">
              <w:rPr>
                <w:b w:val="0"/>
                <w:sz w:val="18"/>
              </w:rPr>
              <w:t xml:space="preserve"> </w:t>
            </w:r>
          </w:p>
          <w:p w14:paraId="0F0B5A27" w14:textId="77777777" w:rsidR="00276C55" w:rsidRPr="00276C55" w:rsidRDefault="00276C55" w:rsidP="002F6D10">
            <w:pPr>
              <w:numPr>
                <w:ilvl w:val="0"/>
                <w:numId w:val="17"/>
              </w:numPr>
              <w:spacing w:after="0" w:line="259" w:lineRule="auto"/>
              <w:rPr>
                <w:rFonts w:ascii="Times" w:eastAsia="Batang" w:hAnsi="Times"/>
                <w:i/>
                <w:sz w:val="18"/>
                <w:szCs w:val="24"/>
                <w:lang w:eastAsia="ko-KR"/>
              </w:rPr>
            </w:pPr>
            <w:r w:rsidRPr="00276C55">
              <w:rPr>
                <w:rFonts w:ascii="Times" w:eastAsia="Batang" w:hAnsi="Times"/>
                <w:i/>
                <w:sz w:val="18"/>
                <w:szCs w:val="24"/>
                <w:lang w:eastAsia="x-none"/>
              </w:rPr>
              <w:t xml:space="preserve">At least for the case where a DL burst follows a UL burst within a gNB-initiated COT </w:t>
            </w:r>
            <w:r w:rsidRPr="00276C55">
              <w:rPr>
                <w:rFonts w:ascii="Times" w:eastAsia="Batang" w:hAnsi="Times"/>
                <w:i/>
                <w:strike/>
                <w:sz w:val="18"/>
                <w:szCs w:val="24"/>
                <w:lang w:eastAsia="x-none"/>
              </w:rPr>
              <w:t>and there is no gap larger than 25 us between any two transmissions in the COT</w:t>
            </w:r>
            <w:r w:rsidRPr="00276C55">
              <w:rPr>
                <w:rFonts w:ascii="Times" w:eastAsia="Batang" w:hAnsi="Times"/>
                <w:i/>
                <w:sz w:val="18"/>
                <w:szCs w:val="24"/>
                <w:lang w:eastAsia="x-none"/>
              </w:rPr>
              <w:t>, the rules defined below apply for the DL burst following a UL burst:</w:t>
            </w:r>
          </w:p>
          <w:p w14:paraId="418E38C6" w14:textId="77777777" w:rsidR="00276C55" w:rsidRPr="00276C55" w:rsidRDefault="00276C55" w:rsidP="00276C55">
            <w:pPr>
              <w:spacing w:after="0"/>
              <w:ind w:left="720"/>
              <w:rPr>
                <w:rFonts w:ascii="Times" w:eastAsia="Batang" w:hAnsi="Times"/>
                <w:i/>
                <w:sz w:val="18"/>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76C55" w:rsidRPr="00276C55" w14:paraId="72BBFAA4" w14:textId="77777777" w:rsidTr="00841D4F">
              <w:tc>
                <w:tcPr>
                  <w:tcW w:w="2329" w:type="dxa"/>
                  <w:tcBorders>
                    <w:top w:val="single" w:sz="4" w:space="0" w:color="auto"/>
                    <w:left w:val="single" w:sz="4" w:space="0" w:color="auto"/>
                    <w:bottom w:val="single" w:sz="4" w:space="0" w:color="auto"/>
                    <w:right w:val="single" w:sz="4" w:space="0" w:color="auto"/>
                  </w:tcBorders>
                  <w:hideMark/>
                </w:tcPr>
                <w:p w14:paraId="0824DD06" w14:textId="77777777" w:rsidR="00276C55" w:rsidRPr="00276C55" w:rsidRDefault="00276C55" w:rsidP="00276C55">
                  <w:pPr>
                    <w:spacing w:after="0"/>
                    <w:jc w:val="center"/>
                    <w:rPr>
                      <w:rFonts w:ascii="Times" w:eastAsia="Batang" w:hAnsi="Times"/>
                      <w:b/>
                      <w:i/>
                      <w:sz w:val="18"/>
                      <w:szCs w:val="24"/>
                    </w:rPr>
                  </w:pPr>
                  <w:r w:rsidRPr="00276C55">
                    <w:rPr>
                      <w:rFonts w:ascii="Times" w:eastAsia="Batang" w:hAnsi="Times"/>
                      <w:b/>
                      <w:i/>
                      <w:sz w:val="18"/>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093FE189" w14:textId="77777777" w:rsidR="00276C55" w:rsidRPr="00276C55" w:rsidRDefault="00276C55" w:rsidP="00276C55">
                  <w:pPr>
                    <w:spacing w:after="0"/>
                    <w:jc w:val="center"/>
                    <w:rPr>
                      <w:rFonts w:ascii="Times" w:eastAsia="Batang" w:hAnsi="Times"/>
                      <w:b/>
                      <w:i/>
                      <w:sz w:val="18"/>
                      <w:szCs w:val="24"/>
                    </w:rPr>
                  </w:pPr>
                  <w:r w:rsidRPr="00276C55">
                    <w:rPr>
                      <w:rFonts w:ascii="Times" w:eastAsia="Batang" w:hAnsi="Times"/>
                      <w:b/>
                      <w:i/>
                      <w:sz w:val="18"/>
                      <w:szCs w:val="24"/>
                    </w:rPr>
                    <w:t>Cat 2 LBT</w:t>
                  </w:r>
                </w:p>
              </w:tc>
            </w:tr>
            <w:tr w:rsidR="00276C55" w:rsidRPr="00276C55" w14:paraId="1302FDDD" w14:textId="77777777" w:rsidTr="00841D4F">
              <w:tc>
                <w:tcPr>
                  <w:tcW w:w="2329" w:type="dxa"/>
                  <w:tcBorders>
                    <w:top w:val="single" w:sz="4" w:space="0" w:color="auto"/>
                    <w:left w:val="single" w:sz="4" w:space="0" w:color="auto"/>
                    <w:bottom w:val="single" w:sz="4" w:space="0" w:color="auto"/>
                    <w:right w:val="single" w:sz="4" w:space="0" w:color="auto"/>
                  </w:tcBorders>
                  <w:hideMark/>
                </w:tcPr>
                <w:p w14:paraId="308B566C" w14:textId="77777777" w:rsidR="00276C55" w:rsidRPr="00276C55" w:rsidRDefault="00276C55" w:rsidP="00276C55">
                  <w:pPr>
                    <w:spacing w:after="0"/>
                    <w:rPr>
                      <w:rFonts w:ascii="Times" w:eastAsia="Batang" w:hAnsi="Times"/>
                      <w:i/>
                      <w:sz w:val="18"/>
                      <w:szCs w:val="24"/>
                    </w:rPr>
                  </w:pPr>
                  <w:r w:rsidRPr="00276C55">
                    <w:rPr>
                      <w:rFonts w:ascii="Times" w:eastAsia="Batang" w:hAnsi="Times"/>
                      <w:i/>
                      <w:sz w:val="18"/>
                      <w:szCs w:val="24"/>
                    </w:rPr>
                    <w:t xml:space="preserve">When the gap from the end of the scheduled UL transmission to the beginning of the DL burst is up to 16 </w:t>
                  </w:r>
                  <w:r w:rsidRPr="00276C55">
                    <w:rPr>
                      <w:rFonts w:ascii="Symbol" w:eastAsia="Batang" w:hAnsi="Symbol"/>
                      <w:i/>
                      <w:sz w:val="18"/>
                      <w:szCs w:val="24"/>
                    </w:rPr>
                    <w:t></w:t>
                  </w:r>
                  <w:r w:rsidRPr="00276C55">
                    <w:rPr>
                      <w:rFonts w:ascii="Times" w:eastAsia="Batang" w:hAnsi="Times"/>
                      <w:i/>
                      <w:sz w:val="18"/>
                      <w:szCs w:val="24"/>
                    </w:rPr>
                    <w:t>sec</w:t>
                  </w:r>
                </w:p>
              </w:tc>
              <w:tc>
                <w:tcPr>
                  <w:tcW w:w="4754" w:type="dxa"/>
                  <w:tcBorders>
                    <w:top w:val="single" w:sz="4" w:space="0" w:color="auto"/>
                    <w:left w:val="single" w:sz="4" w:space="0" w:color="auto"/>
                    <w:bottom w:val="single" w:sz="4" w:space="0" w:color="auto"/>
                    <w:right w:val="single" w:sz="4" w:space="0" w:color="auto"/>
                  </w:tcBorders>
                </w:tcPr>
                <w:p w14:paraId="6C7F35FD" w14:textId="77777777" w:rsidR="00276C55" w:rsidRPr="00276C55" w:rsidRDefault="00276C55" w:rsidP="00276C55">
                  <w:pPr>
                    <w:spacing w:after="0"/>
                    <w:rPr>
                      <w:rFonts w:ascii="Times" w:eastAsia="Batang" w:hAnsi="Times"/>
                      <w:i/>
                      <w:sz w:val="18"/>
                      <w:szCs w:val="24"/>
                    </w:rPr>
                  </w:pPr>
                  <w:r w:rsidRPr="00276C55">
                    <w:rPr>
                      <w:rFonts w:ascii="Times" w:eastAsia="Batang" w:hAnsi="Times"/>
                      <w:i/>
                      <w:sz w:val="18"/>
                      <w:szCs w:val="24"/>
                    </w:rPr>
                    <w:t xml:space="preserve">When the gap from the end of the scheduled UL transmission to the beginning of the DL burst is larger than 16 </w:t>
                  </w:r>
                  <w:r w:rsidRPr="00276C55">
                    <w:rPr>
                      <w:rFonts w:ascii="Symbol" w:eastAsia="Batang" w:hAnsi="Symbol"/>
                      <w:i/>
                      <w:sz w:val="18"/>
                      <w:szCs w:val="24"/>
                    </w:rPr>
                    <w:t></w:t>
                  </w:r>
                  <w:r w:rsidRPr="00276C55">
                    <w:rPr>
                      <w:rFonts w:ascii="Times" w:eastAsia="Batang" w:hAnsi="Times"/>
                      <w:i/>
                      <w:sz w:val="18"/>
                      <w:szCs w:val="24"/>
                    </w:rPr>
                    <w:t xml:space="preserve">sec but not more than 25 us </w:t>
                  </w:r>
                </w:p>
                <w:p w14:paraId="6747130F" w14:textId="77777777" w:rsidR="00276C55" w:rsidRPr="00276C55" w:rsidRDefault="00276C55" w:rsidP="00276C55">
                  <w:pPr>
                    <w:spacing w:after="0"/>
                    <w:rPr>
                      <w:rFonts w:ascii="Times" w:eastAsia="Batang" w:hAnsi="Times"/>
                      <w:i/>
                      <w:sz w:val="18"/>
                      <w:szCs w:val="24"/>
                    </w:rPr>
                  </w:pPr>
                </w:p>
                <w:p w14:paraId="2CB312DF" w14:textId="77777777" w:rsidR="00276C55" w:rsidRPr="00276C55" w:rsidRDefault="00276C55" w:rsidP="00276C55">
                  <w:pPr>
                    <w:spacing w:after="0"/>
                    <w:rPr>
                      <w:rFonts w:ascii="Times" w:eastAsia="Batang" w:hAnsi="Times"/>
                      <w:i/>
                      <w:sz w:val="18"/>
                      <w:szCs w:val="24"/>
                    </w:rPr>
                  </w:pPr>
                </w:p>
                <w:p w14:paraId="6CE7C87B" w14:textId="77777777" w:rsidR="00276C55" w:rsidRPr="00276C55" w:rsidRDefault="00276C55" w:rsidP="00276C55">
                  <w:pPr>
                    <w:spacing w:after="0"/>
                    <w:rPr>
                      <w:rFonts w:ascii="Times" w:eastAsia="Batang" w:hAnsi="Times"/>
                      <w:i/>
                      <w:sz w:val="18"/>
                      <w:szCs w:val="24"/>
                    </w:rPr>
                  </w:pPr>
                </w:p>
              </w:tc>
            </w:tr>
          </w:tbl>
          <w:p w14:paraId="74D1BF67" w14:textId="77777777" w:rsidR="00276C55" w:rsidRPr="00276C55" w:rsidRDefault="00276C55" w:rsidP="00276C55">
            <w:pPr>
              <w:spacing w:after="0"/>
              <w:rPr>
                <w:rFonts w:ascii="Times" w:eastAsia="Batang" w:hAnsi="Times"/>
                <w:i/>
                <w:sz w:val="18"/>
                <w:lang w:eastAsia="ko-KR"/>
              </w:rPr>
            </w:pPr>
          </w:p>
          <w:p w14:paraId="2DA8D47F" w14:textId="77777777" w:rsidR="00276C55" w:rsidRPr="00276C55" w:rsidRDefault="00276C55" w:rsidP="00276C55">
            <w:pPr>
              <w:spacing w:after="0"/>
              <w:ind w:left="927"/>
              <w:rPr>
                <w:rFonts w:ascii="Times" w:eastAsia="Batang" w:hAnsi="Times"/>
                <w:i/>
                <w:sz w:val="18"/>
                <w:lang w:eastAsia="ko-KR"/>
              </w:rPr>
            </w:pPr>
            <w:r w:rsidRPr="00276C55">
              <w:rPr>
                <w:rFonts w:ascii="Times" w:eastAsia="Batang" w:hAnsi="Times"/>
                <w:i/>
                <w:sz w:val="18"/>
                <w:lang w:eastAsia="ko-KR"/>
              </w:rPr>
              <w:t>Note: a DL burst is defined as a set of transmissions from a given gNB having no gaps or gaps of no more than 16 us. Transmissions from a gNB having a gap of more than 16 us are considered as separate DL bursts.</w:t>
            </w:r>
          </w:p>
          <w:p w14:paraId="40ECCC33" w14:textId="77777777" w:rsidR="00276C55" w:rsidRPr="00276C55" w:rsidRDefault="00276C55" w:rsidP="002F6D10">
            <w:pPr>
              <w:numPr>
                <w:ilvl w:val="0"/>
                <w:numId w:val="17"/>
              </w:numPr>
              <w:spacing w:after="0" w:line="259" w:lineRule="auto"/>
              <w:ind w:left="1647"/>
              <w:rPr>
                <w:rFonts w:ascii="Times" w:eastAsia="Batang" w:hAnsi="Times"/>
                <w:i/>
                <w:strike/>
                <w:sz w:val="18"/>
                <w:lang w:eastAsia="ko-KR"/>
              </w:rPr>
            </w:pPr>
            <w:r w:rsidRPr="00276C55">
              <w:rPr>
                <w:rFonts w:ascii="Times" w:eastAsia="Batang" w:hAnsi="Times"/>
                <w:i/>
                <w:strike/>
                <w:sz w:val="18"/>
                <w:lang w:eastAsia="ko-KR"/>
              </w:rPr>
              <w:t>FFS: The case where the gap between a DL and UL transmission may be larger than 25 us</w:t>
            </w:r>
          </w:p>
          <w:p w14:paraId="5762A5FB" w14:textId="77777777" w:rsidR="00276C55" w:rsidRPr="00276C55" w:rsidRDefault="00276C55" w:rsidP="002F6D10">
            <w:pPr>
              <w:numPr>
                <w:ilvl w:val="0"/>
                <w:numId w:val="17"/>
              </w:numPr>
              <w:rPr>
                <w:i/>
                <w:sz w:val="18"/>
              </w:rPr>
            </w:pPr>
            <w:r w:rsidRPr="00276C55">
              <w:rPr>
                <w:i/>
                <w:sz w:val="18"/>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76C55" w:rsidRPr="00276C55" w14:paraId="72128DA2" w14:textId="77777777" w:rsidTr="00841D4F">
              <w:tc>
                <w:tcPr>
                  <w:tcW w:w="2329" w:type="dxa"/>
                  <w:tcBorders>
                    <w:top w:val="single" w:sz="4" w:space="0" w:color="000000"/>
                    <w:left w:val="single" w:sz="4" w:space="0" w:color="000000"/>
                    <w:bottom w:val="single" w:sz="4" w:space="0" w:color="000000"/>
                    <w:right w:val="single" w:sz="4" w:space="0" w:color="000000"/>
                  </w:tcBorders>
                  <w:hideMark/>
                </w:tcPr>
                <w:p w14:paraId="7E8665C5" w14:textId="77777777" w:rsidR="00276C55" w:rsidRPr="00276C55" w:rsidRDefault="00276C55" w:rsidP="00276C55">
                  <w:pPr>
                    <w:spacing w:after="0"/>
                    <w:rPr>
                      <w:b/>
                      <w:i/>
                      <w:sz w:val="18"/>
                    </w:rPr>
                  </w:pPr>
                  <w:r w:rsidRPr="00276C55">
                    <w:rPr>
                      <w:b/>
                      <w:i/>
                      <w:sz w:val="18"/>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04FB43BC" w14:textId="77777777" w:rsidR="00276C55" w:rsidRPr="00276C55" w:rsidRDefault="00276C55" w:rsidP="00276C55">
                  <w:pPr>
                    <w:spacing w:after="0"/>
                    <w:rPr>
                      <w:b/>
                      <w:i/>
                      <w:sz w:val="18"/>
                    </w:rPr>
                  </w:pPr>
                  <w:r w:rsidRPr="00276C55">
                    <w:rPr>
                      <w:b/>
                      <w:i/>
                      <w:sz w:val="18"/>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36623EDE" w14:textId="77777777" w:rsidR="00276C55" w:rsidRPr="00276C55" w:rsidRDefault="00276C55" w:rsidP="00276C55">
                  <w:pPr>
                    <w:spacing w:after="0"/>
                    <w:rPr>
                      <w:b/>
                      <w:i/>
                      <w:sz w:val="18"/>
                    </w:rPr>
                  </w:pPr>
                  <w:r w:rsidRPr="00276C55">
                    <w:rPr>
                      <w:b/>
                      <w:i/>
                      <w:sz w:val="18"/>
                    </w:rPr>
                    <w:t>Cat 4 LBT</w:t>
                  </w:r>
                </w:p>
              </w:tc>
            </w:tr>
            <w:tr w:rsidR="00276C55" w:rsidRPr="00276C55" w14:paraId="451F943C" w14:textId="77777777" w:rsidTr="00841D4F">
              <w:tc>
                <w:tcPr>
                  <w:tcW w:w="2329" w:type="dxa"/>
                  <w:tcBorders>
                    <w:top w:val="single" w:sz="4" w:space="0" w:color="000000"/>
                    <w:left w:val="single" w:sz="4" w:space="0" w:color="000000"/>
                    <w:bottom w:val="single" w:sz="4" w:space="0" w:color="000000"/>
                    <w:right w:val="single" w:sz="4" w:space="0" w:color="000000"/>
                  </w:tcBorders>
                  <w:hideMark/>
                </w:tcPr>
                <w:p w14:paraId="4CD06887" w14:textId="77777777" w:rsidR="00276C55" w:rsidRPr="00276C55" w:rsidRDefault="00276C55" w:rsidP="00276C55">
                  <w:pPr>
                    <w:spacing w:after="0"/>
                    <w:rPr>
                      <w:i/>
                      <w:color w:val="000000" w:themeColor="text1"/>
                      <w:sz w:val="18"/>
                    </w:rPr>
                  </w:pPr>
                  <w:r w:rsidRPr="00276C55">
                    <w:rPr>
                      <w:i/>
                      <w:sz w:val="18"/>
                    </w:rPr>
                    <w:t xml:space="preserve">When the gap from the end of the DL transmission to the beginning of the UL burst is </w:t>
                  </w:r>
                  <w:r w:rsidRPr="00276C55">
                    <w:rPr>
                      <w:i/>
                      <w:color w:val="000000" w:themeColor="text1"/>
                      <w:sz w:val="18"/>
                    </w:rPr>
                    <w:t xml:space="preserve">not more than 16 </w:t>
                  </w:r>
                  <w:r w:rsidRPr="00276C55">
                    <w:rPr>
                      <w:rFonts w:ascii="Symbol" w:hAnsi="Symbol"/>
                      <w:i/>
                      <w:color w:val="000000" w:themeColor="text1"/>
                      <w:sz w:val="18"/>
                    </w:rPr>
                    <w:t></w:t>
                  </w:r>
                  <w:r w:rsidRPr="00276C55">
                    <w:rPr>
                      <w:i/>
                      <w:color w:val="000000" w:themeColor="text1"/>
                      <w:sz w:val="18"/>
                    </w:rPr>
                    <w:t>sec</w:t>
                  </w:r>
                </w:p>
                <w:p w14:paraId="7246D370" w14:textId="77777777" w:rsidR="00276C55" w:rsidRPr="00276C55" w:rsidRDefault="00276C55" w:rsidP="00276C55">
                  <w:pPr>
                    <w:spacing w:after="0"/>
                    <w:rPr>
                      <w:i/>
                      <w:color w:val="FF0000"/>
                      <w:sz w:val="18"/>
                      <w:u w:val="single"/>
                    </w:rPr>
                  </w:pPr>
                  <w:r w:rsidRPr="00276C55">
                    <w:rPr>
                      <w:i/>
                      <w:color w:val="000000" w:themeColor="text1"/>
                      <w:sz w:val="18"/>
                    </w:rPr>
                    <w:lastRenderedPageBreak/>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222A6C12" w14:textId="77777777" w:rsidR="00276C55" w:rsidRPr="00276C55" w:rsidRDefault="00276C55" w:rsidP="00276C55">
                  <w:pPr>
                    <w:spacing w:after="0"/>
                    <w:rPr>
                      <w:i/>
                      <w:sz w:val="18"/>
                    </w:rPr>
                  </w:pPr>
                  <w:r w:rsidRPr="00276C55">
                    <w:rPr>
                      <w:i/>
                      <w:sz w:val="18"/>
                    </w:rPr>
                    <w:lastRenderedPageBreak/>
                    <w:t>For any of the following cases:</w:t>
                  </w:r>
                </w:p>
                <w:p w14:paraId="5080B618" w14:textId="77777777" w:rsidR="00276C55" w:rsidRPr="00276C55" w:rsidRDefault="00276C55" w:rsidP="002F6D10">
                  <w:pPr>
                    <w:numPr>
                      <w:ilvl w:val="0"/>
                      <w:numId w:val="17"/>
                    </w:numPr>
                    <w:spacing w:after="0"/>
                    <w:rPr>
                      <w:i/>
                      <w:sz w:val="18"/>
                    </w:rPr>
                  </w:pPr>
                  <w:r w:rsidRPr="00276C55">
                    <w:rPr>
                      <w:i/>
                      <w:sz w:val="18"/>
                    </w:rPr>
                    <w:t xml:space="preserve">When the gap between any two successive scheduled/granted transmissions in the COT is not greater than 25 </w:t>
                  </w:r>
                  <w:r w:rsidRPr="00276C55">
                    <w:rPr>
                      <w:rFonts w:ascii="Symbol" w:hAnsi="Symbol"/>
                      <w:i/>
                      <w:sz w:val="18"/>
                    </w:rPr>
                    <w:t></w:t>
                  </w:r>
                  <w:r w:rsidRPr="00276C55">
                    <w:rPr>
                      <w:i/>
                      <w:sz w:val="18"/>
                    </w:rPr>
                    <w:t>sec</w:t>
                  </w:r>
                </w:p>
                <w:p w14:paraId="74D6A276" w14:textId="77777777" w:rsidR="00276C55" w:rsidRPr="00276C55" w:rsidRDefault="00276C55" w:rsidP="002F6D10">
                  <w:pPr>
                    <w:numPr>
                      <w:ilvl w:val="0"/>
                      <w:numId w:val="17"/>
                    </w:numPr>
                    <w:spacing w:after="0"/>
                    <w:rPr>
                      <w:i/>
                      <w:strike/>
                      <w:sz w:val="18"/>
                    </w:rPr>
                  </w:pPr>
                  <w:r w:rsidRPr="00276C55">
                    <w:rPr>
                      <w:i/>
                      <w:strike/>
                      <w:sz w:val="18"/>
                    </w:rPr>
                    <w:lastRenderedPageBreak/>
                    <w:t>For the case where a UL transmission in the gNB initiated COT is not followed by a DL transmission in the same COT</w:t>
                  </w:r>
                </w:p>
                <w:p w14:paraId="692390B6" w14:textId="77777777" w:rsidR="00276C55" w:rsidRPr="00276C55" w:rsidRDefault="00276C55" w:rsidP="002F6D10">
                  <w:pPr>
                    <w:numPr>
                      <w:ilvl w:val="1"/>
                      <w:numId w:val="17"/>
                    </w:numPr>
                    <w:spacing w:after="0"/>
                    <w:rPr>
                      <w:i/>
                      <w:sz w:val="18"/>
                    </w:rPr>
                  </w:pPr>
                  <w:r w:rsidRPr="00276C55">
                    <w:rPr>
                      <w:i/>
                      <w:sz w:val="18"/>
                    </w:rPr>
                    <w:t xml:space="preserve">Note: the duration from the start of the first transmission within the channel occupancy until the end of the last transmission in the same channel occupancy shall not exceed 20 </w:t>
                  </w:r>
                  <w:proofErr w:type="spellStart"/>
                  <w:r w:rsidRPr="00276C55">
                    <w:rPr>
                      <w:i/>
                      <w:sz w:val="18"/>
                    </w:rPr>
                    <w:t>ms</w:t>
                  </w:r>
                  <w:proofErr w:type="spellEnd"/>
                  <w:r w:rsidRPr="00276C55">
                    <w:rPr>
                      <w:i/>
                      <w:sz w:val="18"/>
                    </w:rPr>
                    <w:t>.</w:t>
                  </w:r>
                </w:p>
                <w:p w14:paraId="14737C19" w14:textId="77777777" w:rsidR="00276C55" w:rsidRPr="00276C55" w:rsidRDefault="00276C55" w:rsidP="00276C55">
                  <w:pPr>
                    <w:spacing w:after="0"/>
                    <w:rPr>
                      <w:i/>
                      <w:sz w:val="18"/>
                    </w:rPr>
                  </w:pPr>
                </w:p>
                <w:p w14:paraId="2D6C86BA" w14:textId="77777777" w:rsidR="00276C55" w:rsidRPr="00276C55" w:rsidRDefault="00276C55" w:rsidP="00276C55">
                  <w:pPr>
                    <w:spacing w:after="0"/>
                    <w:rPr>
                      <w:i/>
                      <w:sz w:val="18"/>
                    </w:rPr>
                  </w:pPr>
                </w:p>
              </w:tc>
              <w:tc>
                <w:tcPr>
                  <w:tcW w:w="2250" w:type="dxa"/>
                  <w:tcBorders>
                    <w:top w:val="single" w:sz="4" w:space="0" w:color="000000"/>
                    <w:left w:val="single" w:sz="4" w:space="0" w:color="000000"/>
                    <w:bottom w:val="single" w:sz="4" w:space="0" w:color="000000"/>
                    <w:right w:val="single" w:sz="4" w:space="0" w:color="000000"/>
                  </w:tcBorders>
                  <w:hideMark/>
                </w:tcPr>
                <w:p w14:paraId="37795786" w14:textId="77777777" w:rsidR="00276C55" w:rsidRPr="00276C55" w:rsidRDefault="00276C55" w:rsidP="00276C55">
                  <w:pPr>
                    <w:spacing w:after="0"/>
                    <w:rPr>
                      <w:i/>
                      <w:sz w:val="18"/>
                    </w:rPr>
                  </w:pPr>
                  <w:r w:rsidRPr="00276C55">
                    <w:rPr>
                      <w:i/>
                      <w:sz w:val="18"/>
                    </w:rPr>
                    <w:lastRenderedPageBreak/>
                    <w:t>N/A</w:t>
                  </w:r>
                </w:p>
              </w:tc>
            </w:tr>
          </w:tbl>
          <w:p w14:paraId="6786927E" w14:textId="77777777" w:rsidR="00276C55" w:rsidRPr="00276C55" w:rsidRDefault="00276C55" w:rsidP="00276C55">
            <w:pPr>
              <w:rPr>
                <w:i/>
                <w:sz w:val="18"/>
                <w:lang w:eastAsia="ko-KR"/>
              </w:rPr>
            </w:pPr>
            <w:r w:rsidRPr="00276C55">
              <w:rPr>
                <w:i/>
                <w:sz w:val="18"/>
                <w:lang w:eastAsia="ko-KR"/>
              </w:rPr>
              <w:t>Note: An UL burst is defined as a set of transmissions from a given UE having no gaps or gaps of no more than 16 us. Transmissions from a UE having a gap of more than 16 us are considered as separate UL bursts.</w:t>
            </w:r>
          </w:p>
          <w:p w14:paraId="30AEDDAA" w14:textId="77777777" w:rsidR="00276C55" w:rsidRPr="00276C55" w:rsidRDefault="00276C55" w:rsidP="002F6D10">
            <w:pPr>
              <w:numPr>
                <w:ilvl w:val="0"/>
                <w:numId w:val="17"/>
              </w:numPr>
              <w:spacing w:after="0"/>
              <w:rPr>
                <w:i/>
                <w:sz w:val="18"/>
              </w:rPr>
            </w:pPr>
            <w:r w:rsidRPr="00276C55">
              <w:rPr>
                <w:i/>
                <w:sz w:val="18"/>
              </w:rPr>
              <w:t>Note: the number of LBT attempts within a COT should be discussed further during the WI.</w:t>
            </w:r>
          </w:p>
          <w:p w14:paraId="74CAA8C0" w14:textId="49EB07F5" w:rsidR="00276C55" w:rsidRDefault="00276C55" w:rsidP="006B4306">
            <w:pPr>
              <w:rPr>
                <w:rFonts w:cs="Arial"/>
                <w:sz w:val="18"/>
              </w:rPr>
            </w:pPr>
          </w:p>
          <w:p w14:paraId="3FF7E651" w14:textId="0F96E096" w:rsidR="00276C55" w:rsidRDefault="00276C55" w:rsidP="006B4306">
            <w:pPr>
              <w:rPr>
                <w:rFonts w:cs="Arial"/>
                <w:sz w:val="18"/>
              </w:rPr>
            </w:pPr>
            <w:r>
              <w:rPr>
                <w:rFonts w:cs="Arial"/>
                <w:sz w:val="18"/>
              </w:rPr>
              <w:t xml:space="preserve">Observation 1: </w:t>
            </w:r>
            <w:r w:rsidRPr="00276C55">
              <w:rPr>
                <w:rFonts w:cs="Arial"/>
                <w:sz w:val="18"/>
              </w:rPr>
              <w:t>When a node, either gNB or UE commences a transmission after a successful category 4 LBT operation, the transmission is a new transmission burst. This understanding along with the agreements discussed above lead to the following observation.</w:t>
            </w:r>
            <w:r w:rsidR="0095482C">
              <w:rPr>
                <w:rFonts w:cs="Arial"/>
                <w:sz w:val="18"/>
              </w:rPr>
              <w:t xml:space="preserve"> </w:t>
            </w:r>
            <w:r w:rsidRPr="00276C55">
              <w:rPr>
                <w:rFonts w:cs="Arial"/>
                <w:sz w:val="18"/>
              </w:rPr>
              <w:t>The gap between UL and the following DL in a gNB initiated COT shall not be larger than 25us</w:t>
            </w:r>
          </w:p>
          <w:p w14:paraId="3E9FAB90" w14:textId="77777777" w:rsidR="00276C55" w:rsidRDefault="00276C55" w:rsidP="006B4306">
            <w:pPr>
              <w:rPr>
                <w:sz w:val="18"/>
                <w:lang w:eastAsia="ko-KR"/>
              </w:rPr>
            </w:pPr>
            <w:r>
              <w:rPr>
                <w:sz w:val="18"/>
                <w:lang w:eastAsia="ko-KR"/>
              </w:rPr>
              <w:t xml:space="preserve">Proposal 4: </w:t>
            </w:r>
            <w:r w:rsidRPr="00276C55">
              <w:rPr>
                <w:sz w:val="18"/>
                <w:lang w:eastAsia="ko-KR"/>
              </w:rPr>
              <w:t>Maximum limits of the duration of the UL burst other than those already derived from MCOT duration limits in case of multiple frequency multiplexed UEs within the burst can be considered.</w:t>
            </w:r>
          </w:p>
          <w:p w14:paraId="775E9A6C" w14:textId="77777777" w:rsidR="00DA3FDA" w:rsidRDefault="00DA3FDA" w:rsidP="006B4306">
            <w:pPr>
              <w:rPr>
                <w:sz w:val="18"/>
                <w:lang w:val="en-US" w:eastAsia="ko-KR"/>
              </w:rPr>
            </w:pPr>
            <w:r w:rsidRPr="00DA3FDA">
              <w:rPr>
                <w:b/>
                <w:sz w:val="18"/>
                <w:lang w:val="en-US" w:eastAsia="ko-KR"/>
              </w:rPr>
              <w:t>Samsung</w:t>
            </w:r>
            <w:r>
              <w:rPr>
                <w:sz w:val="18"/>
                <w:lang w:val="en-US" w:eastAsia="ko-KR"/>
              </w:rPr>
              <w:t>:</w:t>
            </w:r>
          </w:p>
          <w:p w14:paraId="2AD59F11" w14:textId="77777777" w:rsidR="00DA3FDA" w:rsidRPr="00DA3FDA" w:rsidRDefault="00DA3FDA" w:rsidP="00DA3FDA">
            <w:pPr>
              <w:rPr>
                <w:sz w:val="18"/>
                <w:lang w:val="en-US" w:eastAsia="ko-KR"/>
              </w:rPr>
            </w:pPr>
            <w:r w:rsidRPr="00DA3FDA">
              <w:rPr>
                <w:sz w:val="18"/>
                <w:lang w:val="en-US" w:eastAsia="ko-KR"/>
              </w:rPr>
              <w:t>Proposal14: CAT-2 LBT can be used for a DL burst, which follows an UL burst within a gNB-initiated COT and the gap from the end of UL burst to the beginning of the DL burst is larger than 25us.</w:t>
            </w:r>
          </w:p>
          <w:p w14:paraId="562F08BC" w14:textId="77777777" w:rsidR="00DA3FDA" w:rsidRDefault="00DA3FDA" w:rsidP="00DA3FDA">
            <w:pPr>
              <w:rPr>
                <w:sz w:val="18"/>
                <w:lang w:val="en-US" w:eastAsia="ko-KR"/>
              </w:rPr>
            </w:pPr>
            <w:r w:rsidRPr="00DA3FDA">
              <w:rPr>
                <w:sz w:val="18"/>
                <w:lang w:val="en-US" w:eastAsia="ko-KR"/>
              </w:rPr>
              <w:t>Proposal15: CAT-2 LBT can be used for an UL burst within gNB-initiated COT as long as UL burst can start within the COT and the total number of LBT attempts does not exceed a pre-configured number.</w:t>
            </w:r>
          </w:p>
          <w:p w14:paraId="65A0B125" w14:textId="77777777" w:rsidR="002F6D10" w:rsidRDefault="002F6D10" w:rsidP="00DA3FDA">
            <w:pPr>
              <w:rPr>
                <w:sz w:val="18"/>
                <w:lang w:val="en-US" w:eastAsia="ko-KR"/>
              </w:rPr>
            </w:pPr>
            <w:r w:rsidRPr="002F6D10">
              <w:rPr>
                <w:b/>
                <w:sz w:val="18"/>
                <w:lang w:val="en-US" w:eastAsia="ko-KR"/>
              </w:rPr>
              <w:t>MediaTek</w:t>
            </w:r>
            <w:r>
              <w:rPr>
                <w:sz w:val="18"/>
                <w:lang w:val="en-US" w:eastAsia="ko-KR"/>
              </w:rPr>
              <w:t>:</w:t>
            </w:r>
          </w:p>
          <w:p w14:paraId="00BEAA80"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_Ref4666990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1</w:t>
            </w:r>
            <w:r w:rsidRPr="002F6D10">
              <w:rPr>
                <w:sz w:val="18"/>
              </w:rPr>
              <w:t>: ETSI has not specified how initiating devices should handle gaps in its own transmission that are larger than 25us.</w:t>
            </w:r>
            <w:r w:rsidRPr="002F6D10">
              <w:rPr>
                <w:sz w:val="18"/>
                <w:lang w:eastAsia="zh-CN"/>
              </w:rPr>
              <w:fldChar w:fldCharType="end"/>
            </w:r>
          </w:p>
          <w:p w14:paraId="2D9F98E3"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_Ref4666998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2</w:t>
            </w:r>
            <w:r w:rsidRPr="002F6D10">
              <w:rPr>
                <w:sz w:val="18"/>
              </w:rPr>
              <w:t>: It is superfluous to expect an LBE or FBE device to perform Clear Channel Assessment (CCA) of a single observation slot in gaps that do not exceed 25us. When considering propagation, processing delays and timing differences the 25us limit could be reduced.</w:t>
            </w:r>
            <w:r w:rsidRPr="002F6D10">
              <w:rPr>
                <w:sz w:val="18"/>
                <w:lang w:eastAsia="zh-CN"/>
              </w:rPr>
              <w:fldChar w:fldCharType="end"/>
            </w:r>
          </w:p>
          <w:p w14:paraId="5EB912A2"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_Ref4667006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3</w:t>
            </w:r>
            <w:r w:rsidRPr="002F6D10">
              <w:rPr>
                <w:sz w:val="18"/>
              </w:rPr>
              <w:t>: ETSI LBE class 1 devices should not have any reasonable expectation of channel utilization when any other higher priority LBE devices are competing for the same channel, including access engines enabled within the same device.</w:t>
            </w:r>
            <w:r w:rsidRPr="002F6D10">
              <w:rPr>
                <w:sz w:val="18"/>
                <w:lang w:eastAsia="zh-CN"/>
              </w:rPr>
              <w:fldChar w:fldCharType="end"/>
            </w:r>
          </w:p>
          <w:p w14:paraId="7D0CB1D8"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_Ref4825765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4</w:t>
            </w:r>
            <w:r w:rsidRPr="002F6D10">
              <w:rPr>
                <w:sz w:val="18"/>
              </w:rPr>
              <w:t>: An ETSI LBE device with NR-U symbol alignment does not perform well against an ETSI LBE device, such as an IEEE 802.11 device, as defined in the ETSI BRAN regulations.</w:t>
            </w:r>
            <w:r w:rsidRPr="002F6D10">
              <w:rPr>
                <w:sz w:val="18"/>
                <w:lang w:eastAsia="zh-CN"/>
              </w:rPr>
              <w:fldChar w:fldCharType="end"/>
            </w:r>
          </w:p>
          <w:p w14:paraId="5B7B1286" w14:textId="61D57262" w:rsidR="002F6D10" w:rsidRPr="002F6D10" w:rsidRDefault="002F6D10" w:rsidP="002F6D10">
            <w:pPr>
              <w:rPr>
                <w:sz w:val="18"/>
                <w:lang w:eastAsia="ko-KR"/>
              </w:rPr>
            </w:pPr>
            <w:r w:rsidRPr="002F6D10">
              <w:rPr>
                <w:sz w:val="18"/>
                <w:lang w:eastAsia="ko-KR"/>
              </w:rPr>
              <w:t>Proposal 1: Draft a Liaison statement to ETSI BRAN to seek clarification on how initiating devices should handle gaps in its own transmission that are larger than 25us or draft a change request to ETSI EN 301 893 to specifically cover this missing case.</w:t>
            </w:r>
          </w:p>
          <w:p w14:paraId="1B827958" w14:textId="77777777" w:rsidR="002F6D10" w:rsidRPr="002F6D10" w:rsidRDefault="002F6D10" w:rsidP="002F6D10">
            <w:pPr>
              <w:rPr>
                <w:sz w:val="18"/>
                <w:lang w:eastAsia="ko-KR"/>
              </w:rPr>
            </w:pPr>
            <w:r w:rsidRPr="002F6D10">
              <w:rPr>
                <w:sz w:val="18"/>
                <w:lang w:eastAsia="ko-KR"/>
              </w:rPr>
              <w:t>Proposal 2: When specifying what NR-U channels or signals should use ETSI LBE class 1, 3GPP should not have any expectation of timely delivery of these channels or signals. FFS – which channels or signals can tolerate this level of uncertainty?</w:t>
            </w:r>
          </w:p>
          <w:p w14:paraId="03C7F06F" w14:textId="77777777" w:rsidR="002F6D10" w:rsidRDefault="002F6D10" w:rsidP="002F6D10">
            <w:pPr>
              <w:rPr>
                <w:sz w:val="18"/>
                <w:lang w:eastAsia="ko-KR"/>
              </w:rPr>
            </w:pPr>
            <w:r w:rsidRPr="002F6D10">
              <w:rPr>
                <w:sz w:val="18"/>
                <w:lang w:eastAsia="ko-KR"/>
              </w:rPr>
              <w:t>Proposal 3: Start the LBT procedure as per the ETSI BRAN regulations and use a cyclic prefix extension of fractional symbol length, based on active SCS, to bring the COT to symbol alignment. The maximum length of such an extension signal should be less than 78.428us.</w:t>
            </w:r>
          </w:p>
          <w:p w14:paraId="3EEA8789" w14:textId="77777777" w:rsidR="002F6D10" w:rsidRDefault="00830B24" w:rsidP="002F6D10">
            <w:pPr>
              <w:rPr>
                <w:sz w:val="18"/>
                <w:lang w:eastAsia="ko-KR"/>
              </w:rPr>
            </w:pPr>
            <w:r w:rsidRPr="00830B24">
              <w:rPr>
                <w:b/>
                <w:sz w:val="18"/>
                <w:lang w:eastAsia="ko-KR"/>
              </w:rPr>
              <w:t>Fujitsu</w:t>
            </w:r>
            <w:r>
              <w:rPr>
                <w:sz w:val="18"/>
                <w:lang w:eastAsia="ko-KR"/>
              </w:rPr>
              <w:t>:</w:t>
            </w:r>
          </w:p>
          <w:p w14:paraId="42A10330" w14:textId="77777777" w:rsidR="00830B24" w:rsidRPr="00830B24" w:rsidRDefault="00830B24" w:rsidP="00830B24">
            <w:pPr>
              <w:rPr>
                <w:sz w:val="18"/>
                <w:lang w:eastAsia="ko-KR"/>
              </w:rPr>
            </w:pPr>
            <w:r w:rsidRPr="00830B24">
              <w:rPr>
                <w:sz w:val="18"/>
                <w:lang w:eastAsia="ko-KR"/>
              </w:rPr>
              <w:t>Observation 1: In LTE-LAA, potential blocking due to ON-OFF transient period is avoided by confining the ON-OFF transient period within the transmission to some extent. Such design may not be applicable to all of the UL transmissions in NR-U, considering new channels (PRACH/PUCCH) and SCS etc.</w:t>
            </w:r>
          </w:p>
          <w:p w14:paraId="3ECB1E2A" w14:textId="77777777" w:rsidR="00830B24" w:rsidRDefault="00830B24" w:rsidP="00830B24">
            <w:pPr>
              <w:rPr>
                <w:sz w:val="18"/>
                <w:lang w:eastAsia="ko-KR"/>
              </w:rPr>
            </w:pPr>
            <w:r w:rsidRPr="00830B24">
              <w:rPr>
                <w:sz w:val="18"/>
                <w:lang w:eastAsia="ko-KR"/>
              </w:rPr>
              <w:t>Proposal4: For further discussion on channel access for COT sharing, RAN1 should send an LS to RAN4 asking for design of ON/OFF time mask for NR-U.</w:t>
            </w:r>
          </w:p>
          <w:p w14:paraId="7F3C266D" w14:textId="77777777" w:rsidR="0014610F" w:rsidRPr="0014610F" w:rsidRDefault="0014610F" w:rsidP="00830B24">
            <w:pPr>
              <w:rPr>
                <w:b/>
                <w:sz w:val="18"/>
                <w:lang w:eastAsia="ko-KR"/>
              </w:rPr>
            </w:pPr>
            <w:r w:rsidRPr="0014610F">
              <w:rPr>
                <w:b/>
                <w:sz w:val="18"/>
                <w:lang w:eastAsia="ko-KR"/>
              </w:rPr>
              <w:t>Panasonic:</w:t>
            </w:r>
          </w:p>
          <w:p w14:paraId="11005471" w14:textId="040F4868" w:rsidR="0014610F" w:rsidRDefault="0014610F" w:rsidP="00830B24">
            <w:pPr>
              <w:rPr>
                <w:sz w:val="18"/>
                <w:lang w:eastAsia="ko-KR"/>
              </w:rPr>
            </w:pPr>
            <w:r w:rsidRPr="0014610F">
              <w:rPr>
                <w:sz w:val="18"/>
                <w:lang w:eastAsia="ko-KR"/>
              </w:rPr>
              <w:t>Proposal 2: It should be clarified the gap defined for DL- UL, UL- UL, UL- DL within gNB’s acquired COT includes the transient period or not.</w:t>
            </w:r>
          </w:p>
          <w:p w14:paraId="768672F9" w14:textId="77777777" w:rsidR="00F2197F" w:rsidRPr="00F2197F" w:rsidRDefault="00F2197F" w:rsidP="00830B24">
            <w:pPr>
              <w:rPr>
                <w:b/>
                <w:sz w:val="18"/>
                <w:lang w:eastAsia="ko-KR"/>
              </w:rPr>
            </w:pPr>
            <w:r w:rsidRPr="00F2197F">
              <w:rPr>
                <w:b/>
                <w:sz w:val="18"/>
                <w:lang w:eastAsia="ko-KR"/>
              </w:rPr>
              <w:t>LG Electronics:</w:t>
            </w:r>
          </w:p>
          <w:p w14:paraId="26CF3ABA" w14:textId="77777777" w:rsidR="00F2197F" w:rsidRPr="00F2197F" w:rsidRDefault="00F2197F" w:rsidP="00F2197F">
            <w:pPr>
              <w:rPr>
                <w:sz w:val="18"/>
                <w:lang w:eastAsia="ko-KR"/>
              </w:rPr>
            </w:pPr>
            <w:r w:rsidRPr="00F2197F">
              <w:rPr>
                <w:sz w:val="18"/>
                <w:lang w:eastAsia="ko-KR"/>
              </w:rPr>
              <w:lastRenderedPageBreak/>
              <w:t xml:space="preserve">Proposal#5: If no-LBT option is supported, it is necessary to support the mechanism for configuring/indicating no-LBT option for UL transmission and the gap less than 16 </w:t>
            </w:r>
            <w:proofErr w:type="spellStart"/>
            <w:r w:rsidRPr="00F2197F">
              <w:rPr>
                <w:sz w:val="18"/>
                <w:lang w:eastAsia="ko-KR"/>
              </w:rPr>
              <w:t>usec</w:t>
            </w:r>
            <w:proofErr w:type="spellEnd"/>
            <w:r w:rsidRPr="00F2197F">
              <w:rPr>
                <w:sz w:val="18"/>
                <w:lang w:eastAsia="ko-KR"/>
              </w:rPr>
              <w:t>.</w:t>
            </w:r>
          </w:p>
          <w:p w14:paraId="770CC44A" w14:textId="77777777" w:rsidR="00F2197F" w:rsidRPr="00F2197F" w:rsidRDefault="00F2197F" w:rsidP="00F2197F">
            <w:pPr>
              <w:rPr>
                <w:sz w:val="18"/>
                <w:lang w:eastAsia="ko-KR"/>
              </w:rPr>
            </w:pPr>
            <w:r w:rsidRPr="00F2197F">
              <w:rPr>
                <w:sz w:val="18"/>
                <w:lang w:eastAsia="ko-KR"/>
              </w:rPr>
              <w:t>Proposal#6: The indicated gap for PUSCH starting points starts from</w:t>
            </w:r>
          </w:p>
          <w:p w14:paraId="3FD3391A" w14:textId="3644BF41" w:rsidR="00F2197F" w:rsidRPr="00F2197F" w:rsidRDefault="00F2197F" w:rsidP="00F2197F">
            <w:pPr>
              <w:pStyle w:val="ListParagraph"/>
              <w:numPr>
                <w:ilvl w:val="0"/>
                <w:numId w:val="24"/>
              </w:numPr>
              <w:rPr>
                <w:sz w:val="18"/>
                <w:lang w:eastAsia="ko-KR"/>
              </w:rPr>
            </w:pPr>
            <w:r w:rsidRPr="00F2197F">
              <w:rPr>
                <w:sz w:val="18"/>
                <w:lang w:eastAsia="ko-KR"/>
              </w:rPr>
              <w:t>Alt. 1: The starting symbol signalled by SLIV filed in UL grant</w:t>
            </w:r>
          </w:p>
          <w:p w14:paraId="25427BC7" w14:textId="7F46B4F0" w:rsidR="00F2197F" w:rsidRPr="00F2197F" w:rsidRDefault="00F2197F" w:rsidP="00F2197F">
            <w:pPr>
              <w:pStyle w:val="ListParagraph"/>
              <w:numPr>
                <w:ilvl w:val="0"/>
                <w:numId w:val="24"/>
              </w:numPr>
              <w:rPr>
                <w:sz w:val="18"/>
                <w:lang w:eastAsia="ko-KR"/>
              </w:rPr>
            </w:pPr>
            <w:r w:rsidRPr="00F2197F">
              <w:rPr>
                <w:sz w:val="18"/>
                <w:lang w:eastAsia="ko-KR"/>
              </w:rPr>
              <w:t>Alt. 2: The reference symbol which is given by the starting symbol index signalled by SLIV – N</w:t>
            </w:r>
          </w:p>
          <w:p w14:paraId="02935943" w14:textId="75A31EE9" w:rsidR="00F2197F" w:rsidRPr="00F2197F" w:rsidRDefault="00F2197F" w:rsidP="00F2197F">
            <w:pPr>
              <w:pStyle w:val="ListParagraph"/>
              <w:numPr>
                <w:ilvl w:val="0"/>
                <w:numId w:val="24"/>
              </w:numPr>
              <w:rPr>
                <w:sz w:val="18"/>
                <w:lang w:eastAsia="ko-KR"/>
              </w:rPr>
            </w:pPr>
            <w:r w:rsidRPr="00F2197F">
              <w:rPr>
                <w:sz w:val="18"/>
                <w:lang w:eastAsia="ko-KR"/>
              </w:rPr>
              <w:t>FFS for the value of N, including the possibility of different N values depending on different PUSCH subcarrier spacings</w:t>
            </w:r>
          </w:p>
          <w:p w14:paraId="69D41C41" w14:textId="2759EE35" w:rsidR="00F2197F" w:rsidRPr="00F2197F" w:rsidRDefault="00F2197F" w:rsidP="00F2197F">
            <w:pPr>
              <w:pStyle w:val="ListParagraph"/>
              <w:numPr>
                <w:ilvl w:val="0"/>
                <w:numId w:val="24"/>
              </w:numPr>
              <w:rPr>
                <w:sz w:val="18"/>
                <w:lang w:eastAsia="ko-KR"/>
              </w:rPr>
            </w:pPr>
            <w:r w:rsidRPr="00F2197F">
              <w:rPr>
                <w:sz w:val="18"/>
                <w:lang w:eastAsia="ko-KR"/>
              </w:rPr>
              <w:t>FFS on TBS determination</w:t>
            </w:r>
          </w:p>
          <w:p w14:paraId="51AEB87B" w14:textId="77777777" w:rsidR="00F2197F" w:rsidRDefault="00F2197F" w:rsidP="00F2197F">
            <w:pPr>
              <w:rPr>
                <w:sz w:val="18"/>
                <w:lang w:eastAsia="ko-KR"/>
              </w:rPr>
            </w:pPr>
            <w:r w:rsidRPr="00F2197F">
              <w:rPr>
                <w:sz w:val="18"/>
                <w:lang w:eastAsia="ko-KR"/>
              </w:rPr>
              <w:t>Proposal#7: In case of multiple DL/UL switching within gNB’s COT, discuss whether DL COT can be continued even if scheduled UL transmission is not detected by gNB.</w:t>
            </w:r>
          </w:p>
          <w:p w14:paraId="6B91F754" w14:textId="77777777" w:rsidR="00962773" w:rsidRDefault="00962773" w:rsidP="00F2197F">
            <w:pPr>
              <w:rPr>
                <w:sz w:val="18"/>
                <w:lang w:eastAsia="ko-KR"/>
              </w:rPr>
            </w:pPr>
            <w:r w:rsidRPr="00281890">
              <w:rPr>
                <w:b/>
                <w:sz w:val="18"/>
                <w:lang w:eastAsia="ko-KR"/>
              </w:rPr>
              <w:t>Sharp</w:t>
            </w:r>
            <w:r>
              <w:rPr>
                <w:sz w:val="18"/>
                <w:lang w:eastAsia="ko-KR"/>
              </w:rPr>
              <w:t>:</w:t>
            </w:r>
          </w:p>
          <w:p w14:paraId="29E318D4" w14:textId="2915840D" w:rsidR="00962773" w:rsidRPr="00962773" w:rsidRDefault="00962773" w:rsidP="00962773">
            <w:pPr>
              <w:rPr>
                <w:sz w:val="18"/>
                <w:lang w:eastAsia="ko-KR"/>
              </w:rPr>
            </w:pPr>
            <w:r w:rsidRPr="00962773">
              <w:rPr>
                <w:sz w:val="18"/>
                <w:lang w:eastAsia="ko-KR"/>
              </w:rPr>
              <w:t>Proposal 1: NR-U supports multiple switching points with gaps longer than 25us in the DL COT.</w:t>
            </w:r>
          </w:p>
          <w:p w14:paraId="083C3763" w14:textId="2541015C" w:rsidR="00962773" w:rsidRPr="00962773" w:rsidRDefault="00962773" w:rsidP="00962773">
            <w:pPr>
              <w:pStyle w:val="ListParagraph"/>
              <w:numPr>
                <w:ilvl w:val="0"/>
                <w:numId w:val="24"/>
              </w:numPr>
              <w:rPr>
                <w:sz w:val="18"/>
                <w:lang w:eastAsia="ko-KR"/>
              </w:rPr>
            </w:pPr>
            <w:r w:rsidRPr="00962773">
              <w:rPr>
                <w:sz w:val="18"/>
                <w:lang w:eastAsia="ko-KR"/>
              </w:rPr>
              <w:t>Each switching (i.e. DL-to-UL and UL-to-DL) at a gap longer than 25us uses Cat-2 LBT.</w:t>
            </w:r>
          </w:p>
          <w:p w14:paraId="6BDE2961" w14:textId="77777777" w:rsidR="00962773" w:rsidRDefault="00281890" w:rsidP="00F2197F">
            <w:pPr>
              <w:rPr>
                <w:sz w:val="18"/>
                <w:lang w:eastAsia="ko-KR"/>
              </w:rPr>
            </w:pPr>
            <w:r w:rsidRPr="00281890">
              <w:rPr>
                <w:b/>
                <w:sz w:val="18"/>
                <w:lang w:eastAsia="ko-KR"/>
              </w:rPr>
              <w:t>OPPO</w:t>
            </w:r>
            <w:r>
              <w:rPr>
                <w:sz w:val="18"/>
                <w:lang w:eastAsia="ko-KR"/>
              </w:rPr>
              <w:t>:</w:t>
            </w:r>
          </w:p>
          <w:p w14:paraId="471CD648" w14:textId="77777777" w:rsidR="00281890" w:rsidRPr="00281890" w:rsidRDefault="00281890" w:rsidP="00281890">
            <w:pPr>
              <w:rPr>
                <w:sz w:val="18"/>
                <w:lang w:eastAsia="ko-KR"/>
              </w:rPr>
            </w:pPr>
            <w:r w:rsidRPr="00281890">
              <w:rPr>
                <w:sz w:val="18"/>
                <w:lang w:eastAsia="ko-KR"/>
              </w:rPr>
              <w:t>Proposal1: LBT type should be indicated to UE for UE to determine proper channel access procedure within a shared gNB COT.</w:t>
            </w:r>
          </w:p>
          <w:p w14:paraId="66D5539A" w14:textId="77777777" w:rsidR="00281890" w:rsidRDefault="00F01AAE" w:rsidP="00281890">
            <w:pPr>
              <w:rPr>
                <w:sz w:val="18"/>
                <w:lang w:eastAsia="ko-KR"/>
              </w:rPr>
            </w:pPr>
            <w:r w:rsidRPr="00F01AAE">
              <w:rPr>
                <w:sz w:val="18"/>
                <w:lang w:eastAsia="ko-KR"/>
              </w:rPr>
              <w:t xml:space="preserve">Proposal8: Consider 8us slot duration for Cat-2 LBT with 16us &lt; </w:t>
            </w:r>
            <w:proofErr w:type="spellStart"/>
            <w:r w:rsidRPr="00F01AAE">
              <w:rPr>
                <w:sz w:val="18"/>
                <w:lang w:eastAsia="ko-KR"/>
              </w:rPr>
              <w:t>TGap</w:t>
            </w:r>
            <w:proofErr w:type="spellEnd"/>
            <w:r w:rsidRPr="00F01AAE">
              <w:rPr>
                <w:sz w:val="18"/>
                <w:lang w:eastAsia="ko-KR"/>
              </w:rPr>
              <w:t xml:space="preserve"> &lt; 25us.</w:t>
            </w:r>
          </w:p>
          <w:p w14:paraId="4F1118E8" w14:textId="77777777" w:rsidR="00F01AAE" w:rsidRPr="00F01AAE" w:rsidRDefault="00F01AAE" w:rsidP="00281890">
            <w:pPr>
              <w:rPr>
                <w:b/>
                <w:sz w:val="18"/>
                <w:lang w:eastAsia="ko-KR"/>
              </w:rPr>
            </w:pPr>
            <w:r w:rsidRPr="00F01AAE">
              <w:rPr>
                <w:b/>
                <w:sz w:val="18"/>
                <w:lang w:eastAsia="ko-KR"/>
              </w:rPr>
              <w:t>NTT DOCOMO:</w:t>
            </w:r>
          </w:p>
          <w:p w14:paraId="34BF9659" w14:textId="77777777" w:rsidR="00F01AAE" w:rsidRPr="00F01AAE" w:rsidRDefault="00F01AAE" w:rsidP="00F01AAE">
            <w:pPr>
              <w:rPr>
                <w:sz w:val="18"/>
                <w:lang w:eastAsia="ko-KR"/>
              </w:rPr>
            </w:pPr>
            <w:r w:rsidRPr="00F01AAE">
              <w:rPr>
                <w:sz w:val="18"/>
                <w:lang w:eastAsia="ko-KR"/>
              </w:rPr>
              <w:t>Proposal3: For multiple switching point, the same LBT procedures with single switching point are used.</w:t>
            </w:r>
          </w:p>
          <w:p w14:paraId="760D66A1" w14:textId="77777777" w:rsidR="00F01AAE" w:rsidRDefault="00F01AAE" w:rsidP="00F01AAE">
            <w:pPr>
              <w:rPr>
                <w:sz w:val="18"/>
                <w:lang w:eastAsia="ko-KR"/>
              </w:rPr>
            </w:pPr>
            <w:r w:rsidRPr="00F01AAE">
              <w:rPr>
                <w:sz w:val="18"/>
                <w:lang w:eastAsia="ko-KR"/>
              </w:rPr>
              <w:t>Observation: RAN1 may need to consider the enhancement to avoid confliction with hidden nodes when multiple switching point within a COT is allowed.</w:t>
            </w:r>
          </w:p>
          <w:p w14:paraId="5049D10A" w14:textId="77777777" w:rsidR="00F01AAE" w:rsidRDefault="00F01AAE" w:rsidP="00F01AAE">
            <w:pPr>
              <w:rPr>
                <w:sz w:val="18"/>
                <w:lang w:eastAsia="ko-KR"/>
              </w:rPr>
            </w:pPr>
            <w:r w:rsidRPr="00F01AAE">
              <w:rPr>
                <w:sz w:val="18"/>
                <w:lang w:eastAsia="ko-KR"/>
              </w:rPr>
              <w:t>Proposal4: For DL transmission, it is beneficial that GC-PDCCH at the beginning of COT initiated by gNB can contain UL transmission request such as SRS request in addition to COT structure information including COT duration information.</w:t>
            </w:r>
          </w:p>
          <w:p w14:paraId="258910C2" w14:textId="40A1AA66" w:rsidR="00C36966" w:rsidRDefault="00C36966" w:rsidP="00F01AAE">
            <w:pPr>
              <w:rPr>
                <w:sz w:val="18"/>
                <w:lang w:eastAsia="ko-KR"/>
              </w:rPr>
            </w:pPr>
            <w:r w:rsidRPr="00C36966">
              <w:rPr>
                <w:b/>
                <w:sz w:val="18"/>
                <w:lang w:eastAsia="ko-KR"/>
              </w:rPr>
              <w:t>Qualcomm</w:t>
            </w:r>
            <w:r>
              <w:rPr>
                <w:sz w:val="18"/>
                <w:lang w:eastAsia="ko-KR"/>
              </w:rPr>
              <w:t>:</w:t>
            </w:r>
          </w:p>
          <w:p w14:paraId="1512EC17" w14:textId="3E992EA4" w:rsidR="00345480" w:rsidRPr="00C36966" w:rsidRDefault="00345480" w:rsidP="00F01AAE">
            <w:pPr>
              <w:rPr>
                <w:sz w:val="14"/>
                <w:lang w:eastAsia="ko-KR"/>
              </w:rPr>
            </w:pPr>
            <w:r>
              <w:rPr>
                <w:rFonts w:eastAsia="Batang"/>
                <w:b/>
                <w:kern w:val="2"/>
                <w:szCs w:val="24"/>
              </w:rPr>
              <w:object w:dxaOrig="6315" w:dyaOrig="3915" w14:anchorId="0D019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pt;height:108.3pt" o:ole="">
                  <v:imagedata r:id="rId9" o:title=""/>
                </v:shape>
                <o:OLEObject Type="Embed" ProgID="Visio.Drawing.11" ShapeID="_x0000_i1025" DrawAspect="Content" ObjectID="_1616318816" r:id="rId10"/>
              </w:object>
            </w:r>
          </w:p>
          <w:p w14:paraId="50A681EC" w14:textId="0F7C0B8B" w:rsidR="00C36966" w:rsidRPr="00C36966" w:rsidRDefault="00C36966" w:rsidP="00C36966">
            <w:pPr>
              <w:rPr>
                <w:sz w:val="16"/>
              </w:rPr>
            </w:pPr>
            <w:r w:rsidRPr="00C36966">
              <w:rPr>
                <w:sz w:val="16"/>
              </w:rPr>
              <w:fldChar w:fldCharType="begin"/>
            </w:r>
            <w:r w:rsidRPr="00C36966">
              <w:rPr>
                <w:sz w:val="16"/>
              </w:rPr>
              <w:instrText xml:space="preserve"> REF p3 \h  \* MERGEFORMAT </w:instrText>
            </w:r>
            <w:r w:rsidRPr="00C36966">
              <w:rPr>
                <w:sz w:val="16"/>
              </w:rPr>
            </w:r>
            <w:r w:rsidRPr="00C36966">
              <w:rPr>
                <w:sz w:val="16"/>
              </w:rPr>
              <w:fldChar w:fldCharType="separate"/>
            </w:r>
            <w:r w:rsidRPr="00C36966">
              <w:rPr>
                <w:sz w:val="16"/>
                <w:u w:val="single"/>
              </w:rPr>
              <w:t>Proposal 3:</w:t>
            </w:r>
            <w:r w:rsidRPr="00C36966">
              <w:rPr>
                <w:sz w:val="16"/>
              </w:rPr>
              <w:t xml:space="preserve"> The cat-2 LBT measurement period is split into three slots of duration X, Y, Z for slot 1,2, and 3 respectively. </w:t>
            </w:r>
          </w:p>
          <w:p w14:paraId="1ED31819" w14:textId="77777777" w:rsidR="00C36966" w:rsidRPr="00C36966" w:rsidRDefault="00C36966" w:rsidP="00C36966">
            <w:pPr>
              <w:pStyle w:val="ListParagraph"/>
              <w:numPr>
                <w:ilvl w:val="0"/>
                <w:numId w:val="30"/>
              </w:numPr>
              <w:kinsoku w:val="0"/>
              <w:overflowPunct w:val="0"/>
              <w:spacing w:after="0"/>
              <w:contextualSpacing w:val="0"/>
              <w:rPr>
                <w:sz w:val="16"/>
              </w:rPr>
            </w:pPr>
            <w:r w:rsidRPr="00C36966">
              <w:rPr>
                <w:sz w:val="16"/>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235036FF" w14:textId="77777777" w:rsidR="00C36966" w:rsidRPr="00C36966" w:rsidRDefault="00C36966" w:rsidP="00C36966">
            <w:pPr>
              <w:pStyle w:val="ListParagraph"/>
              <w:numPr>
                <w:ilvl w:val="0"/>
                <w:numId w:val="30"/>
              </w:numPr>
              <w:kinsoku w:val="0"/>
              <w:overflowPunct w:val="0"/>
              <w:spacing w:after="0"/>
              <w:contextualSpacing w:val="0"/>
              <w:rPr>
                <w:sz w:val="16"/>
              </w:rPr>
            </w:pPr>
            <w:r w:rsidRPr="00C36966">
              <w:rPr>
                <w:sz w:val="16"/>
              </w:rPr>
              <w:t>The duration of the slots X, Y and Z as function of the measurement period, MP, is given below:</w:t>
            </w:r>
          </w:p>
          <w:p w14:paraId="575AAC27" w14:textId="77777777" w:rsidR="00C36966" w:rsidRPr="00C36966" w:rsidRDefault="00C36966" w:rsidP="00C36966">
            <w:pPr>
              <w:pStyle w:val="ListParagraph"/>
              <w:numPr>
                <w:ilvl w:val="0"/>
                <w:numId w:val="29"/>
              </w:numPr>
              <w:kinsoku w:val="0"/>
              <w:overflowPunct w:val="0"/>
              <w:spacing w:after="0"/>
              <w:contextualSpacing w:val="0"/>
              <w:rPr>
                <w:sz w:val="16"/>
              </w:rPr>
            </w:pPr>
            <w:r w:rsidRPr="00C36966">
              <w:rPr>
                <w:sz w:val="16"/>
              </w:rPr>
              <w:t>For 18&lt;MP&lt;=25: X=9us, Y= (MP-18) us, and Z= 9us</w:t>
            </w:r>
          </w:p>
          <w:p w14:paraId="4C8B3400" w14:textId="77777777" w:rsidR="00C36966" w:rsidRPr="00C36966" w:rsidRDefault="00C36966" w:rsidP="00C36966">
            <w:pPr>
              <w:pStyle w:val="ListParagraph"/>
              <w:numPr>
                <w:ilvl w:val="0"/>
                <w:numId w:val="29"/>
              </w:numPr>
              <w:kinsoku w:val="0"/>
              <w:overflowPunct w:val="0"/>
              <w:spacing w:after="0"/>
              <w:contextualSpacing w:val="0"/>
              <w:rPr>
                <w:sz w:val="16"/>
              </w:rPr>
            </w:pPr>
            <w:r w:rsidRPr="00C36966">
              <w:rPr>
                <w:sz w:val="16"/>
              </w:rPr>
              <w:t xml:space="preserve">For 13&lt;MP&lt;=18: X=(MP-9) us, Y=0us, Z=9us </w:t>
            </w:r>
          </w:p>
          <w:p w14:paraId="1356CA0E" w14:textId="24D38493" w:rsidR="00C36966" w:rsidRPr="00C36966" w:rsidRDefault="00C36966" w:rsidP="00C36966">
            <w:pPr>
              <w:spacing w:after="0"/>
              <w:rPr>
                <w:sz w:val="16"/>
                <w:lang w:eastAsia="x-none"/>
              </w:rPr>
            </w:pPr>
            <w:r w:rsidRPr="00C36966">
              <w:rPr>
                <w:sz w:val="16"/>
              </w:rPr>
              <w:fldChar w:fldCharType="end"/>
            </w:r>
            <w:r w:rsidRPr="00C36966">
              <w:rPr>
                <w:sz w:val="16"/>
              </w:rPr>
              <w:fldChar w:fldCharType="begin"/>
            </w:r>
            <w:r w:rsidRPr="00C36966">
              <w:rPr>
                <w:sz w:val="16"/>
              </w:rPr>
              <w:instrText xml:space="preserve"> REF p4 \h  \* MERGEFORMAT </w:instrText>
            </w:r>
            <w:r w:rsidRPr="00C36966">
              <w:rPr>
                <w:sz w:val="16"/>
              </w:rPr>
            </w:r>
            <w:r w:rsidRPr="00C36966">
              <w:rPr>
                <w:sz w:val="16"/>
              </w:rPr>
              <w:fldChar w:fldCharType="separate"/>
            </w:r>
            <w:r w:rsidRPr="00C36966">
              <w:rPr>
                <w:sz w:val="16"/>
                <w:u w:val="single"/>
                <w:lang w:eastAsia="x-none"/>
              </w:rPr>
              <w:t>Proposal</w:t>
            </w:r>
            <w:r w:rsidRPr="00C36966">
              <w:rPr>
                <w:sz w:val="16"/>
                <w:u w:val="single"/>
              </w:rPr>
              <w:t xml:space="preserve"> 4</w:t>
            </w:r>
            <w:r w:rsidRPr="00C36966">
              <w:rPr>
                <w:sz w:val="16"/>
                <w:u w:val="single"/>
                <w:lang w:eastAsia="x-none"/>
              </w:rPr>
              <w:t>:</w:t>
            </w:r>
            <w:r w:rsidRPr="00C36966">
              <w:rPr>
                <w:sz w:val="16"/>
                <w:lang w:eastAsia="x-none"/>
              </w:rPr>
              <w:t xml:space="preserve"> In a gNB acquired COT, multiple switching points with gap between transmissions that exceed 25us is supported at least for the case where any switch in data transmission direction (PDSCH to PUSCH or PUSCH to PDSCH) uses cat-2 LBT</w:t>
            </w:r>
          </w:p>
          <w:p w14:paraId="03923DB4"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In such cases, for switching to and from data/control transmission in one direction and control transmission in the other direction the following LBT scheme is used</w:t>
            </w:r>
          </w:p>
          <w:p w14:paraId="1C55C1DD" w14:textId="77777777" w:rsidR="00C36966" w:rsidRPr="00C36966" w:rsidRDefault="00C36966" w:rsidP="00C36966">
            <w:pPr>
              <w:pStyle w:val="ListParagraph"/>
              <w:numPr>
                <w:ilvl w:val="1"/>
                <w:numId w:val="28"/>
              </w:numPr>
              <w:spacing w:after="0"/>
              <w:contextualSpacing w:val="0"/>
              <w:jc w:val="both"/>
              <w:rPr>
                <w:sz w:val="16"/>
                <w:lang w:eastAsia="x-none"/>
              </w:rPr>
            </w:pPr>
            <w:r w:rsidRPr="00C36966">
              <w:rPr>
                <w:sz w:val="16"/>
                <w:lang w:eastAsia="x-none"/>
              </w:rPr>
              <w:t>Immediate transmission if the switching gap is less than 16us</w:t>
            </w:r>
          </w:p>
          <w:p w14:paraId="20FAF9DA" w14:textId="77777777" w:rsidR="00C36966" w:rsidRPr="00C36966" w:rsidRDefault="00C36966" w:rsidP="00C36966">
            <w:pPr>
              <w:pStyle w:val="ListParagraph"/>
              <w:numPr>
                <w:ilvl w:val="1"/>
                <w:numId w:val="28"/>
              </w:numPr>
              <w:spacing w:after="0"/>
              <w:contextualSpacing w:val="0"/>
              <w:jc w:val="both"/>
              <w:rPr>
                <w:sz w:val="16"/>
                <w:lang w:eastAsia="x-none"/>
              </w:rPr>
            </w:pPr>
            <w:r w:rsidRPr="00C36966">
              <w:rPr>
                <w:sz w:val="16"/>
                <w:lang w:eastAsia="x-none"/>
              </w:rPr>
              <w:t xml:space="preserve">Cat-2 LBT for switching gap greater than 16us </w:t>
            </w:r>
          </w:p>
          <w:p w14:paraId="574FED5F" w14:textId="6191D444" w:rsidR="00C36966" w:rsidRPr="00C36966" w:rsidRDefault="00C36966" w:rsidP="00C36966">
            <w:pPr>
              <w:rPr>
                <w:sz w:val="16"/>
                <w:lang w:val="en-US"/>
              </w:rPr>
            </w:pPr>
            <w:r w:rsidRPr="00C36966">
              <w:rPr>
                <w:sz w:val="16"/>
              </w:rPr>
              <w:fldChar w:fldCharType="end"/>
            </w:r>
            <w:r w:rsidRPr="00C36966">
              <w:rPr>
                <w:sz w:val="16"/>
              </w:rPr>
              <w:fldChar w:fldCharType="begin"/>
            </w:r>
            <w:r w:rsidRPr="00C36966">
              <w:rPr>
                <w:sz w:val="16"/>
              </w:rPr>
              <w:instrText xml:space="preserve"> REF new_p5 \h  \* MERGEFORMAT </w:instrText>
            </w:r>
            <w:r w:rsidRPr="00C36966">
              <w:rPr>
                <w:sz w:val="16"/>
              </w:rPr>
            </w:r>
            <w:r w:rsidRPr="00C36966">
              <w:rPr>
                <w:sz w:val="16"/>
              </w:rPr>
              <w:fldChar w:fldCharType="separate"/>
            </w:r>
            <w:r w:rsidRPr="00C36966">
              <w:rPr>
                <w:sz w:val="16"/>
                <w:u w:val="single"/>
                <w:lang w:val="en-US"/>
              </w:rPr>
              <w:t>Proposal 5:</w:t>
            </w:r>
            <w:r w:rsidRPr="00C36966">
              <w:rPr>
                <w:sz w:val="16"/>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305232CC" w14:textId="32891EE1" w:rsidR="00C36966" w:rsidRPr="00C36966" w:rsidRDefault="00C36966" w:rsidP="00C36966">
            <w:pPr>
              <w:spacing w:before="120"/>
              <w:rPr>
                <w:sz w:val="16"/>
                <w:lang w:eastAsia="x-none"/>
              </w:rPr>
            </w:pPr>
            <w:r w:rsidRPr="00C36966">
              <w:rPr>
                <w:sz w:val="16"/>
              </w:rPr>
              <w:fldChar w:fldCharType="end"/>
            </w:r>
            <w:r w:rsidRPr="00C36966">
              <w:rPr>
                <w:sz w:val="16"/>
              </w:rPr>
              <w:fldChar w:fldCharType="begin"/>
            </w:r>
            <w:r w:rsidRPr="00C36966">
              <w:rPr>
                <w:sz w:val="16"/>
              </w:rPr>
              <w:instrText xml:space="preserve"> REF p5 \h  \* MERGEFORMAT </w:instrText>
            </w:r>
            <w:r w:rsidRPr="00C36966">
              <w:rPr>
                <w:sz w:val="16"/>
              </w:rPr>
            </w:r>
            <w:r w:rsidRPr="00C36966">
              <w:rPr>
                <w:sz w:val="16"/>
              </w:rPr>
              <w:fldChar w:fldCharType="separate"/>
            </w:r>
            <w:r w:rsidRPr="00C36966">
              <w:rPr>
                <w:sz w:val="16"/>
                <w:u w:val="single"/>
              </w:rPr>
              <w:t>Proposal 6:</w:t>
            </w:r>
            <w:r w:rsidRPr="00C36966">
              <w:rPr>
                <w:sz w:val="16"/>
              </w:rPr>
              <w:t xml:space="preserve"> </w:t>
            </w:r>
            <w:r w:rsidRPr="00C36966">
              <w:rPr>
                <w:sz w:val="16"/>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5C739B6B"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 xml:space="preserve">For gap of less than 16us: no-LBT can be used </w:t>
            </w:r>
          </w:p>
          <w:p w14:paraId="5A1E3382" w14:textId="77777777" w:rsidR="00C36966" w:rsidRPr="00C36966" w:rsidRDefault="00C36966" w:rsidP="00C36966">
            <w:pPr>
              <w:pStyle w:val="ListParagraph"/>
              <w:numPr>
                <w:ilvl w:val="1"/>
                <w:numId w:val="27"/>
              </w:numPr>
              <w:spacing w:after="0" w:line="256" w:lineRule="auto"/>
              <w:jc w:val="both"/>
              <w:rPr>
                <w:sz w:val="16"/>
              </w:rPr>
            </w:pPr>
            <w:r w:rsidRPr="00C36966">
              <w:rPr>
                <w:sz w:val="16"/>
              </w:rPr>
              <w:t xml:space="preserve">Restrictions/conditions on when no-LBT option can be used will be further identified, in consideration of fair coexistence. </w:t>
            </w:r>
          </w:p>
          <w:p w14:paraId="53AAE1AF"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lastRenderedPageBreak/>
              <w:t xml:space="preserve">For gap of above 16us but does not exceed 25us: Cat-2 LBT can be used </w:t>
            </w:r>
          </w:p>
          <w:p w14:paraId="5DA0E026" w14:textId="77777777" w:rsidR="00C36966" w:rsidRPr="00C36966" w:rsidRDefault="00C36966" w:rsidP="00C36966">
            <w:pPr>
              <w:pStyle w:val="ListParagraph"/>
              <w:numPr>
                <w:ilvl w:val="1"/>
                <w:numId w:val="27"/>
              </w:numPr>
              <w:spacing w:after="0" w:line="256" w:lineRule="auto"/>
              <w:jc w:val="both"/>
              <w:rPr>
                <w:sz w:val="16"/>
              </w:rPr>
            </w:pPr>
            <w:r w:rsidRPr="00C36966">
              <w:rPr>
                <w:sz w:val="16"/>
              </w:rPr>
              <w:t xml:space="preserve">Restrictions/conditions on when Cat-2 LBT option can be used will be further identified, in consideration of fair coexistence. </w:t>
            </w:r>
          </w:p>
          <w:p w14:paraId="7FC3E905"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 xml:space="preserve">For single switching point, if the gap from UL transmission to DL transmission exceeds 25us: Cat-2 LBT is used </w:t>
            </w:r>
          </w:p>
          <w:p w14:paraId="19CF4F24" w14:textId="77777777" w:rsidR="00C36966" w:rsidRPr="00C36966" w:rsidRDefault="00C36966" w:rsidP="00C36966">
            <w:pPr>
              <w:pStyle w:val="ListParagraph"/>
              <w:numPr>
                <w:ilvl w:val="1"/>
                <w:numId w:val="27"/>
              </w:numPr>
              <w:spacing w:after="0"/>
              <w:jc w:val="both"/>
              <w:rPr>
                <w:sz w:val="16"/>
              </w:rPr>
            </w:pPr>
            <w:r w:rsidRPr="00C36966">
              <w:rPr>
                <w:sz w:val="16"/>
              </w:rPr>
              <w:t xml:space="preserve">Further study needed on how many one-shot LBT attempts is allowed for DL transmission </w:t>
            </w:r>
          </w:p>
          <w:p w14:paraId="411BE854"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66ACA698" w14:textId="77777777" w:rsidR="00C36966" w:rsidRPr="00C36966" w:rsidRDefault="00C36966" w:rsidP="00C36966">
            <w:pPr>
              <w:pStyle w:val="ListParagraph"/>
              <w:numPr>
                <w:ilvl w:val="1"/>
                <w:numId w:val="27"/>
              </w:numPr>
              <w:spacing w:after="0"/>
              <w:contextualSpacing w:val="0"/>
              <w:jc w:val="both"/>
              <w:rPr>
                <w:sz w:val="16"/>
                <w:lang w:eastAsia="x-none"/>
              </w:rPr>
            </w:pPr>
            <w:r w:rsidRPr="00C36966">
              <w:rPr>
                <w:sz w:val="16"/>
                <w:lang w:eastAsia="x-none"/>
              </w:rPr>
              <w:t>Immediate transmission if the switching gap is less than 16us</w:t>
            </w:r>
          </w:p>
          <w:p w14:paraId="08800B62" w14:textId="77777777" w:rsidR="00C36966" w:rsidRPr="00C36966" w:rsidRDefault="00C36966" w:rsidP="00C36966">
            <w:pPr>
              <w:pStyle w:val="ListParagraph"/>
              <w:numPr>
                <w:ilvl w:val="1"/>
                <w:numId w:val="27"/>
              </w:numPr>
              <w:spacing w:after="0"/>
              <w:contextualSpacing w:val="0"/>
              <w:jc w:val="both"/>
              <w:rPr>
                <w:sz w:val="16"/>
                <w:lang w:eastAsia="x-none"/>
              </w:rPr>
            </w:pPr>
            <w:r w:rsidRPr="00C36966">
              <w:rPr>
                <w:sz w:val="16"/>
                <w:lang w:eastAsia="x-none"/>
              </w:rPr>
              <w:t>Cat-2 LBT for switching gap greater than 16us</w:t>
            </w:r>
          </w:p>
          <w:p w14:paraId="3341733D" w14:textId="51725FF9" w:rsidR="00C36966" w:rsidRPr="00C36966" w:rsidRDefault="00C36966" w:rsidP="00C36966">
            <w:pPr>
              <w:spacing w:before="240"/>
              <w:rPr>
                <w:sz w:val="16"/>
              </w:rPr>
            </w:pPr>
            <w:r w:rsidRPr="00C36966">
              <w:rPr>
                <w:sz w:val="16"/>
              </w:rPr>
              <w:fldChar w:fldCharType="end"/>
            </w:r>
            <w:r w:rsidRPr="00C36966">
              <w:rPr>
                <w:sz w:val="16"/>
              </w:rPr>
              <w:fldChar w:fldCharType="begin"/>
            </w:r>
            <w:r w:rsidRPr="00C36966">
              <w:rPr>
                <w:sz w:val="16"/>
              </w:rPr>
              <w:instrText xml:space="preserve"> REF p6 \h  \* MERGEFORMAT </w:instrText>
            </w:r>
            <w:r w:rsidRPr="00C36966">
              <w:rPr>
                <w:sz w:val="16"/>
              </w:rPr>
            </w:r>
            <w:r w:rsidRPr="00C36966">
              <w:rPr>
                <w:sz w:val="16"/>
              </w:rPr>
              <w:fldChar w:fldCharType="separate"/>
            </w:r>
            <w:r w:rsidRPr="00C36966">
              <w:rPr>
                <w:sz w:val="16"/>
                <w:u w:val="single"/>
              </w:rPr>
              <w:t>Proposal 7:</w:t>
            </w:r>
            <w:r w:rsidRPr="00C36966">
              <w:rPr>
                <w:sz w:val="16"/>
              </w:rPr>
              <w:t xml:space="preserve"> NR-U can consider introducing a limit on the duration of each transmission burst sent with cat-1 immediate transmission by a node that has not performed any LBT in the COT.</w:t>
            </w:r>
          </w:p>
          <w:p w14:paraId="1BD70CE8" w14:textId="77777777" w:rsidR="00C36966" w:rsidRPr="00457DCB" w:rsidRDefault="00C36966" w:rsidP="00C36966">
            <w:pPr>
              <w:rPr>
                <w:b/>
                <w:sz w:val="16"/>
              </w:rPr>
            </w:pPr>
            <w:r w:rsidRPr="00C36966">
              <w:rPr>
                <w:sz w:val="16"/>
              </w:rPr>
              <w:fldChar w:fldCharType="end"/>
            </w:r>
            <w:r w:rsidR="00457DCB" w:rsidRPr="00457DCB">
              <w:rPr>
                <w:b/>
                <w:sz w:val="16"/>
              </w:rPr>
              <w:t>Nokia, Nokia Shanghai Bell</w:t>
            </w:r>
          </w:p>
          <w:p w14:paraId="68A31921" w14:textId="77777777" w:rsidR="00457DCB" w:rsidRDefault="00457DCB" w:rsidP="00C36966">
            <w:pPr>
              <w:rPr>
                <w:sz w:val="16"/>
                <w:lang w:val="en-US" w:eastAsia="ko-KR"/>
              </w:rPr>
            </w:pPr>
            <w:r w:rsidRPr="00457DCB">
              <w:rPr>
                <w:rFonts w:hint="eastAsia"/>
                <w:sz w:val="16"/>
                <w:lang w:val="en-US" w:eastAsia="ko-KR"/>
              </w:rPr>
              <w:t>Proposal 1: When Cat 2 LBT applies within a COT, the sensing duration consists of a duration 7µs&lt;</w:t>
            </w:r>
            <w:proofErr w:type="spellStart"/>
            <w:r w:rsidRPr="00457DCB">
              <w:rPr>
                <w:rFonts w:hint="eastAsia"/>
                <w:sz w:val="16"/>
                <w:lang w:val="en-US" w:eastAsia="ko-KR"/>
              </w:rPr>
              <w:t>T_f</w:t>
            </w:r>
            <w:proofErr w:type="spellEnd"/>
            <w:r w:rsidRPr="00457DCB">
              <w:rPr>
                <w:rFonts w:hint="eastAsia"/>
                <w:sz w:val="16"/>
                <w:lang w:val="en-US" w:eastAsia="ko-KR"/>
              </w:rPr>
              <w:t>≤</w:t>
            </w:r>
            <w:r w:rsidRPr="00457DCB">
              <w:rPr>
                <w:rFonts w:hint="eastAsia"/>
                <w:sz w:val="16"/>
                <w:lang w:val="en-US" w:eastAsia="ko-KR"/>
              </w:rPr>
              <w:t xml:space="preserve">16µs immediately followed by one slot duration </w:t>
            </w:r>
            <w:proofErr w:type="spellStart"/>
            <w:r w:rsidRPr="00457DCB">
              <w:rPr>
                <w:rFonts w:hint="eastAsia"/>
                <w:sz w:val="16"/>
                <w:lang w:val="en-US" w:eastAsia="ko-KR"/>
              </w:rPr>
              <w:t>T_sl</w:t>
            </w:r>
            <w:proofErr w:type="spellEnd"/>
            <w:r w:rsidRPr="00457DCB">
              <w:rPr>
                <w:rFonts w:hint="eastAsia"/>
                <w:sz w:val="16"/>
                <w:lang w:val="en-US" w:eastAsia="ko-KR"/>
              </w:rPr>
              <w:t xml:space="preserve">=9µs, where </w:t>
            </w:r>
            <w:proofErr w:type="spellStart"/>
            <w:r w:rsidRPr="00457DCB">
              <w:rPr>
                <w:rFonts w:hint="eastAsia"/>
                <w:sz w:val="16"/>
                <w:lang w:val="en-US" w:eastAsia="ko-KR"/>
              </w:rPr>
              <w:t>T_f</w:t>
            </w:r>
            <w:proofErr w:type="spellEnd"/>
            <w:r w:rsidRPr="00457DCB">
              <w:rPr>
                <w:rFonts w:hint="eastAsia"/>
                <w:sz w:val="16"/>
                <w:lang w:val="en-US" w:eastAsia="ko-KR"/>
              </w:rPr>
              <w:t xml:space="preserve"> includes an idle slot duration 7µs</w:t>
            </w:r>
            <w:r w:rsidRPr="00457DCB">
              <w:rPr>
                <w:rFonts w:hint="eastAsia"/>
                <w:sz w:val="16"/>
                <w:lang w:val="en-US" w:eastAsia="ko-KR"/>
              </w:rPr>
              <w:t>≤</w:t>
            </w:r>
            <w:proofErr w:type="spellStart"/>
            <w:r w:rsidRPr="00457DCB">
              <w:rPr>
                <w:rFonts w:hint="eastAsia"/>
                <w:sz w:val="16"/>
                <w:lang w:val="en-US" w:eastAsia="ko-KR"/>
              </w:rPr>
              <w:t>T_sl</w:t>
            </w:r>
            <w:proofErr w:type="spellEnd"/>
            <w:r w:rsidRPr="00457DCB">
              <w:rPr>
                <w:rFonts w:hint="eastAsia"/>
                <w:sz w:val="16"/>
                <w:lang w:val="en-US" w:eastAsia="ko-KR"/>
              </w:rPr>
              <w:t>^'</w:t>
            </w:r>
            <w:r w:rsidRPr="00457DCB">
              <w:rPr>
                <w:rFonts w:hint="eastAsia"/>
                <w:sz w:val="16"/>
                <w:lang w:val="en-US" w:eastAsia="ko-KR"/>
              </w:rPr>
              <w:t>≤</w:t>
            </w:r>
            <w:r w:rsidRPr="00457DCB">
              <w:rPr>
                <w:rFonts w:hint="eastAsia"/>
                <w:sz w:val="16"/>
                <w:lang w:val="en-US" w:eastAsia="ko-KR"/>
              </w:rPr>
              <w:t xml:space="preserve">9 µs at the start of </w:t>
            </w:r>
            <w:proofErr w:type="spellStart"/>
            <w:r w:rsidRPr="00457DCB">
              <w:rPr>
                <w:rFonts w:hint="eastAsia"/>
                <w:sz w:val="16"/>
                <w:lang w:val="en-US" w:eastAsia="ko-KR"/>
              </w:rPr>
              <w:t>T_f</w:t>
            </w:r>
            <w:proofErr w:type="spellEnd"/>
            <w:r w:rsidRPr="00457DCB">
              <w:rPr>
                <w:rFonts w:hint="eastAsia"/>
                <w:sz w:val="16"/>
                <w:lang w:val="en-US" w:eastAsia="ko-KR"/>
              </w:rPr>
              <w:t>. The channel can be c</w:t>
            </w:r>
            <w:r w:rsidRPr="00457DCB">
              <w:rPr>
                <w:sz w:val="16"/>
                <w:lang w:val="en-US" w:eastAsia="ko-KR"/>
              </w:rPr>
              <w:t xml:space="preserve">onsidered as idle if it is sensed to be idle during the slot durations of </w:t>
            </w:r>
            <w:proofErr w:type="spellStart"/>
            <w:r w:rsidRPr="00457DCB">
              <w:rPr>
                <w:sz w:val="16"/>
                <w:lang w:val="en-US" w:eastAsia="ko-KR"/>
              </w:rPr>
              <w:t>T_sl</w:t>
            </w:r>
            <w:proofErr w:type="spellEnd"/>
            <w:r w:rsidRPr="00457DCB">
              <w:rPr>
                <w:sz w:val="16"/>
                <w:lang w:val="en-US" w:eastAsia="ko-KR"/>
              </w:rPr>
              <w:t xml:space="preserve">^' and </w:t>
            </w:r>
            <w:proofErr w:type="spellStart"/>
            <w:r w:rsidRPr="00457DCB">
              <w:rPr>
                <w:sz w:val="16"/>
                <w:lang w:val="en-US" w:eastAsia="ko-KR"/>
              </w:rPr>
              <w:t>T_sl</w:t>
            </w:r>
            <w:proofErr w:type="spellEnd"/>
            <w:r w:rsidRPr="00457DCB">
              <w:rPr>
                <w:sz w:val="16"/>
                <w:lang w:val="en-US" w:eastAsia="ko-KR"/>
              </w:rPr>
              <w:t>.</w:t>
            </w:r>
          </w:p>
          <w:p w14:paraId="3D4BBA7E" w14:textId="77777777" w:rsidR="00457DCB" w:rsidRPr="00457DCB" w:rsidRDefault="00457DCB" w:rsidP="00457DCB">
            <w:pPr>
              <w:rPr>
                <w:sz w:val="16"/>
                <w:lang w:val="en-US" w:eastAsia="ko-KR"/>
              </w:rPr>
            </w:pPr>
            <w:r w:rsidRPr="00457DCB">
              <w:rPr>
                <w:sz w:val="16"/>
                <w:lang w:val="en-US" w:eastAsia="ko-KR"/>
              </w:rPr>
              <w:t>Proposal 2: Within a gNB-initiated COT, the gNB should ensure by scheduling that the gap between two consecutive transmissions is not in the range of 25 to 100 µs.</w:t>
            </w:r>
          </w:p>
          <w:p w14:paraId="1D3E50FD" w14:textId="77777777" w:rsidR="00457DCB" w:rsidRPr="00457DCB" w:rsidRDefault="00457DCB" w:rsidP="00457DCB">
            <w:pPr>
              <w:rPr>
                <w:sz w:val="16"/>
                <w:lang w:val="en-US" w:eastAsia="ko-KR"/>
              </w:rPr>
            </w:pPr>
            <w:r w:rsidRPr="00457DCB">
              <w:rPr>
                <w:sz w:val="16"/>
                <w:lang w:val="en-US" w:eastAsia="ko-KR"/>
              </w:rPr>
              <w:t>Observation 1: According to ETSI requirements, Cat 1 Immediate transmission does not involve additional restriction on the duration of transmission from responding device other than MCOT duration limit</w:t>
            </w:r>
          </w:p>
          <w:p w14:paraId="7AB5ABE2" w14:textId="77777777" w:rsidR="00457DCB" w:rsidRPr="00457DCB" w:rsidRDefault="00457DCB" w:rsidP="00457DCB">
            <w:pPr>
              <w:rPr>
                <w:sz w:val="16"/>
                <w:lang w:val="en-US" w:eastAsia="ko-KR"/>
              </w:rPr>
            </w:pPr>
            <w:r w:rsidRPr="00457DCB">
              <w:rPr>
                <w:sz w:val="16"/>
                <w:lang w:val="en-US" w:eastAsia="ko-KR"/>
              </w:rPr>
              <w:t>Proposal 3: Cat 1 framework should support at least HARQ-ACK transmission at the beginning of the UL burst</w:t>
            </w:r>
          </w:p>
          <w:p w14:paraId="54CF88D2" w14:textId="2690033A" w:rsidR="00457DCB" w:rsidRPr="00457DCB" w:rsidRDefault="00457DCB" w:rsidP="00457DCB">
            <w:pPr>
              <w:rPr>
                <w:sz w:val="18"/>
                <w:lang w:val="en-US" w:eastAsia="ko-KR"/>
              </w:rPr>
            </w:pPr>
            <w:r w:rsidRPr="00457DCB">
              <w:rPr>
                <w:sz w:val="16"/>
                <w:lang w:val="en-US" w:eastAsia="ko-KR"/>
              </w:rPr>
              <w:t xml:space="preserve">Proposal 4: If UE performs one-shot LBT during the 16 </w:t>
            </w:r>
            <w:r w:rsidRPr="00457DCB">
              <w:rPr>
                <w:sz w:val="16"/>
                <w:lang w:val="en-US" w:eastAsia="ko-KR"/>
              </w:rPr>
              <w:t>sec gap, and the channel is found to be free, the UE can use UL resources according to MCOT duration limit.</w:t>
            </w: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0A67F9CE" w14:textId="4E0EDDA2" w:rsidR="00DA4CB5" w:rsidRDefault="00DA4CB5" w:rsidP="002F47D0">
      <w:pPr>
        <w:pStyle w:val="maintext"/>
        <w:snapToGrid w:val="0"/>
        <w:spacing w:before="0" w:after="120" w:line="240" w:lineRule="auto"/>
        <w:ind w:firstLineChars="0" w:firstLine="0"/>
        <w:rPr>
          <w:highlight w:val="yellow"/>
          <w:lang w:val="en-US"/>
        </w:rPr>
      </w:pPr>
      <w:r>
        <w:rPr>
          <w:highlight w:val="yellow"/>
          <w:lang w:val="en-US"/>
        </w:rPr>
        <w:t>At least the following points are identified for further discussion:</w:t>
      </w:r>
    </w:p>
    <w:p w14:paraId="0B3085F1" w14:textId="0787B1E3" w:rsidR="001E3D80" w:rsidRDefault="00A25809" w:rsidP="002F6D10">
      <w:pPr>
        <w:pStyle w:val="maintext"/>
        <w:numPr>
          <w:ilvl w:val="0"/>
          <w:numId w:val="17"/>
        </w:numPr>
        <w:snapToGrid w:val="0"/>
        <w:spacing w:before="0" w:after="120" w:line="240" w:lineRule="auto"/>
        <w:ind w:firstLineChars="0"/>
        <w:rPr>
          <w:highlight w:val="yellow"/>
          <w:lang w:val="en-US"/>
        </w:rPr>
      </w:pPr>
      <w:r>
        <w:rPr>
          <w:highlight w:val="yellow"/>
          <w:lang w:val="en-US"/>
        </w:rPr>
        <w:t xml:space="preserve">Exact definition of </w:t>
      </w:r>
      <w:r w:rsidR="00607413">
        <w:rPr>
          <w:highlight w:val="yellow"/>
          <w:lang w:val="en-US"/>
        </w:rPr>
        <w:t xml:space="preserve">Cat2 LBT when 16&lt; gap &lt; 25 </w:t>
      </w:r>
      <w:r w:rsidR="00607413">
        <w:rPr>
          <w:rFonts w:cs="Times New Roman"/>
          <w:highlight w:val="yellow"/>
          <w:lang w:val="en-US"/>
        </w:rPr>
        <w:t>µ</w:t>
      </w:r>
      <w:r w:rsidR="00607413">
        <w:rPr>
          <w:highlight w:val="yellow"/>
          <w:lang w:val="en-US"/>
        </w:rPr>
        <w:t>s</w:t>
      </w:r>
    </w:p>
    <w:p w14:paraId="55582005" w14:textId="69303D28" w:rsidR="00607413" w:rsidRDefault="00607413" w:rsidP="002F6D10">
      <w:pPr>
        <w:pStyle w:val="maintext"/>
        <w:numPr>
          <w:ilvl w:val="0"/>
          <w:numId w:val="17"/>
        </w:numPr>
        <w:snapToGrid w:val="0"/>
        <w:spacing w:before="0" w:after="120" w:line="240" w:lineRule="auto"/>
        <w:ind w:firstLineChars="0"/>
        <w:rPr>
          <w:highlight w:val="yellow"/>
          <w:lang w:val="en-US"/>
        </w:rPr>
      </w:pPr>
      <w:r>
        <w:rPr>
          <w:highlight w:val="yellow"/>
          <w:lang w:val="en-US"/>
        </w:rPr>
        <w:t xml:space="preserve">Detailed </w:t>
      </w:r>
      <w:r w:rsidR="00CD42E2">
        <w:rPr>
          <w:highlight w:val="yellow"/>
          <w:lang w:val="en-US"/>
        </w:rPr>
        <w:t xml:space="preserve">LBT </w:t>
      </w:r>
      <w:r>
        <w:rPr>
          <w:highlight w:val="yellow"/>
          <w:lang w:val="en-US"/>
        </w:rPr>
        <w:t xml:space="preserve">definition for the case when a DL burst follows a UL burst with a gap &gt; 25 </w:t>
      </w:r>
      <w:r>
        <w:rPr>
          <w:rFonts w:cs="Times New Roman"/>
          <w:highlight w:val="yellow"/>
          <w:lang w:val="en-US"/>
        </w:rPr>
        <w:t>µ</w:t>
      </w:r>
      <w:r>
        <w:rPr>
          <w:highlight w:val="yellow"/>
          <w:lang w:val="en-US"/>
        </w:rPr>
        <w:t>s</w:t>
      </w:r>
    </w:p>
    <w:p w14:paraId="1FB3555E" w14:textId="1E7406EF" w:rsidR="00607413" w:rsidRDefault="00607413" w:rsidP="002F6D10">
      <w:pPr>
        <w:pStyle w:val="maintext"/>
        <w:numPr>
          <w:ilvl w:val="0"/>
          <w:numId w:val="17"/>
        </w:numPr>
        <w:snapToGrid w:val="0"/>
        <w:spacing w:before="0" w:after="120" w:line="240" w:lineRule="auto"/>
        <w:ind w:firstLineChars="0"/>
        <w:rPr>
          <w:highlight w:val="yellow"/>
          <w:lang w:val="en-US"/>
        </w:rPr>
      </w:pPr>
      <w:r>
        <w:rPr>
          <w:highlight w:val="yellow"/>
          <w:lang w:val="en-US"/>
        </w:rPr>
        <w:t>UE to gNB COT sharing</w:t>
      </w:r>
      <w:r w:rsidR="004D6469">
        <w:rPr>
          <w:highlight w:val="yellow"/>
          <w:lang w:val="en-US"/>
        </w:rPr>
        <w:t xml:space="preserve"> </w:t>
      </w:r>
    </w:p>
    <w:p w14:paraId="6300C424" w14:textId="3ABA8C09" w:rsidR="004D6469" w:rsidRDefault="004D6469" w:rsidP="004D6469">
      <w:pPr>
        <w:pStyle w:val="maintext"/>
        <w:numPr>
          <w:ilvl w:val="1"/>
          <w:numId w:val="17"/>
        </w:numPr>
        <w:snapToGrid w:val="0"/>
        <w:spacing w:before="0" w:after="120" w:line="240" w:lineRule="auto"/>
        <w:ind w:firstLineChars="0"/>
        <w:rPr>
          <w:highlight w:val="yellow"/>
          <w:lang w:val="en-US"/>
        </w:rPr>
      </w:pPr>
      <w:r>
        <w:rPr>
          <w:highlight w:val="yellow"/>
          <w:lang w:val="en-US"/>
        </w:rPr>
        <w:t>applicability to CG-PUSCH, scheduled PUSCH, or both</w:t>
      </w:r>
    </w:p>
    <w:p w14:paraId="3CFEECD0" w14:textId="5203487D" w:rsidR="004D6469" w:rsidRPr="004D6469" w:rsidRDefault="004D6469" w:rsidP="004D6469">
      <w:pPr>
        <w:pStyle w:val="maintext"/>
        <w:numPr>
          <w:ilvl w:val="1"/>
          <w:numId w:val="17"/>
        </w:numPr>
        <w:snapToGrid w:val="0"/>
        <w:spacing w:before="0" w:after="120" w:line="240" w:lineRule="auto"/>
        <w:ind w:firstLineChars="0"/>
        <w:rPr>
          <w:highlight w:val="yellow"/>
          <w:lang w:val="en-US"/>
        </w:rPr>
      </w:pPr>
      <w:r>
        <w:rPr>
          <w:highlight w:val="yellow"/>
          <w:lang w:val="en-US"/>
        </w:rPr>
        <w:t>applicability to different DL signals / channels</w:t>
      </w:r>
    </w:p>
    <w:p w14:paraId="0EE20BF9" w14:textId="33C6E5D3" w:rsidR="004D6469"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applicability to different UEs</w:t>
      </w:r>
    </w:p>
    <w:p w14:paraId="7BC01246" w14:textId="1FF34CA7" w:rsidR="00607413"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support for multiple switching points</w:t>
      </w:r>
      <w:r w:rsidR="00607413">
        <w:rPr>
          <w:highlight w:val="yellow"/>
          <w:lang w:val="en-US"/>
        </w:rPr>
        <w:t xml:space="preserve"> </w:t>
      </w:r>
    </w:p>
    <w:p w14:paraId="53D061FB" w14:textId="35669B88" w:rsidR="004D6469"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type of LBT applied within the UE initiated COT</w:t>
      </w:r>
    </w:p>
    <w:p w14:paraId="3C6987B3" w14:textId="2669D30F" w:rsidR="00457DCB" w:rsidRDefault="00457DCB" w:rsidP="00457DCB">
      <w:pPr>
        <w:pStyle w:val="maintext"/>
        <w:numPr>
          <w:ilvl w:val="0"/>
          <w:numId w:val="17"/>
        </w:numPr>
        <w:pBdr>
          <w:bottom w:val="single" w:sz="6" w:space="1" w:color="auto"/>
        </w:pBdr>
        <w:snapToGrid w:val="0"/>
        <w:spacing w:before="0" w:after="120" w:line="240" w:lineRule="auto"/>
        <w:ind w:firstLineChars="0"/>
        <w:rPr>
          <w:highlight w:val="yellow"/>
          <w:lang w:val="en-US"/>
        </w:rPr>
      </w:pPr>
      <w:r>
        <w:rPr>
          <w:highlight w:val="yellow"/>
          <w:lang w:val="en-US"/>
        </w:rPr>
        <w:t xml:space="preserve">Clarifications to scenarios where Cat 1 LBT may be applied within a </w:t>
      </w:r>
      <w:proofErr w:type="spellStart"/>
      <w:r>
        <w:rPr>
          <w:highlight w:val="yellow"/>
          <w:lang w:val="en-US"/>
        </w:rPr>
        <w:t>gNB</w:t>
      </w:r>
      <w:proofErr w:type="spellEnd"/>
      <w:r>
        <w:rPr>
          <w:highlight w:val="yellow"/>
          <w:lang w:val="en-US"/>
        </w:rPr>
        <w:t xml:space="preserve"> COT</w:t>
      </w:r>
    </w:p>
    <w:p w14:paraId="45FEC185" w14:textId="77777777" w:rsidR="00246F05" w:rsidRPr="00C36966" w:rsidRDefault="00246F05" w:rsidP="00246F05">
      <w:pPr>
        <w:rPr>
          <w:sz w:val="14"/>
          <w:lang w:eastAsia="ko-KR"/>
        </w:rPr>
      </w:pPr>
      <w:r>
        <w:rPr>
          <w:rFonts w:eastAsia="Batang"/>
          <w:b/>
          <w:kern w:val="2"/>
          <w:szCs w:val="24"/>
        </w:rPr>
        <w:object w:dxaOrig="6315" w:dyaOrig="3915" w14:anchorId="524BEE38">
          <v:shape id="_x0000_i1031" type="#_x0000_t75" style="width:175.3pt;height:108.3pt" o:ole="">
            <v:imagedata r:id="rId9" o:title=""/>
          </v:shape>
          <o:OLEObject Type="Embed" ProgID="Visio.Drawing.11" ShapeID="_x0000_i1031" DrawAspect="Content" ObjectID="_1616318817" r:id="rId11"/>
        </w:object>
      </w:r>
    </w:p>
    <w:p w14:paraId="5952E9BA" w14:textId="4BD7CE24" w:rsidR="00246F05" w:rsidRPr="00C36966" w:rsidRDefault="00246F05" w:rsidP="00246F05">
      <w:pPr>
        <w:rPr>
          <w:sz w:val="16"/>
        </w:rPr>
      </w:pPr>
      <w:r w:rsidRPr="00C36966">
        <w:rPr>
          <w:sz w:val="16"/>
        </w:rPr>
        <w:fldChar w:fldCharType="begin"/>
      </w:r>
      <w:r w:rsidRPr="00C36966">
        <w:rPr>
          <w:sz w:val="16"/>
        </w:rPr>
        <w:instrText xml:space="preserve"> REF p3 \h  \* MERGEFORMAT </w:instrText>
      </w:r>
      <w:r w:rsidRPr="00C36966">
        <w:rPr>
          <w:sz w:val="16"/>
        </w:rPr>
      </w:r>
      <w:r w:rsidRPr="00C36966">
        <w:rPr>
          <w:sz w:val="16"/>
        </w:rPr>
        <w:fldChar w:fldCharType="separate"/>
      </w:r>
      <w:r w:rsidRPr="00D06D98">
        <w:rPr>
          <w:sz w:val="16"/>
          <w:highlight w:val="cyan"/>
          <w:u w:val="single"/>
        </w:rPr>
        <w:t>Proposal</w:t>
      </w:r>
      <w:r w:rsidRPr="00C36966">
        <w:rPr>
          <w:sz w:val="16"/>
          <w:u w:val="single"/>
        </w:rPr>
        <w:t xml:space="preserve"> </w:t>
      </w:r>
      <w:r w:rsidRPr="00C36966">
        <w:rPr>
          <w:sz w:val="16"/>
        </w:rPr>
        <w:t xml:space="preserve">The cat-2 LBT measurement period is split into three slots of duration X, Y, Z for slot 1,2, and 3 respectively. </w:t>
      </w:r>
    </w:p>
    <w:p w14:paraId="5CDD5950" w14:textId="77777777" w:rsidR="00246F05" w:rsidRPr="00C36966" w:rsidRDefault="00246F05" w:rsidP="00246F05">
      <w:pPr>
        <w:pStyle w:val="ListParagraph"/>
        <w:numPr>
          <w:ilvl w:val="0"/>
          <w:numId w:val="30"/>
        </w:numPr>
        <w:kinsoku w:val="0"/>
        <w:overflowPunct w:val="0"/>
        <w:spacing w:after="0"/>
        <w:contextualSpacing w:val="0"/>
        <w:rPr>
          <w:sz w:val="16"/>
        </w:rPr>
      </w:pPr>
      <w:r w:rsidRPr="00C36966">
        <w:rPr>
          <w:sz w:val="16"/>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32B83C9D" w14:textId="77777777" w:rsidR="00246F05" w:rsidRPr="00C36966" w:rsidRDefault="00246F05" w:rsidP="00246F05">
      <w:pPr>
        <w:pStyle w:val="ListParagraph"/>
        <w:numPr>
          <w:ilvl w:val="0"/>
          <w:numId w:val="30"/>
        </w:numPr>
        <w:kinsoku w:val="0"/>
        <w:overflowPunct w:val="0"/>
        <w:spacing w:after="0"/>
        <w:contextualSpacing w:val="0"/>
        <w:rPr>
          <w:sz w:val="16"/>
        </w:rPr>
      </w:pPr>
      <w:r w:rsidRPr="00C36966">
        <w:rPr>
          <w:sz w:val="16"/>
        </w:rPr>
        <w:t>The duration of the slots X, Y and Z as function of the measurement period, MP, is given below:</w:t>
      </w:r>
    </w:p>
    <w:p w14:paraId="60FA11C0" w14:textId="77777777" w:rsidR="00246F05" w:rsidRPr="00C36966" w:rsidRDefault="00246F05" w:rsidP="00246F05">
      <w:pPr>
        <w:pStyle w:val="ListParagraph"/>
        <w:numPr>
          <w:ilvl w:val="0"/>
          <w:numId w:val="29"/>
        </w:numPr>
        <w:kinsoku w:val="0"/>
        <w:overflowPunct w:val="0"/>
        <w:spacing w:after="0"/>
        <w:contextualSpacing w:val="0"/>
        <w:rPr>
          <w:sz w:val="16"/>
        </w:rPr>
      </w:pPr>
      <w:r w:rsidRPr="00C36966">
        <w:rPr>
          <w:sz w:val="16"/>
        </w:rPr>
        <w:t>For 18&lt;MP&lt;=25: X=9us, Y= (MP-18) us, and Z= 9us</w:t>
      </w:r>
    </w:p>
    <w:p w14:paraId="7487CDDC" w14:textId="77777777" w:rsidR="00246F05" w:rsidRPr="00C36966" w:rsidRDefault="00246F05" w:rsidP="00246F05">
      <w:pPr>
        <w:pStyle w:val="ListParagraph"/>
        <w:numPr>
          <w:ilvl w:val="0"/>
          <w:numId w:val="29"/>
        </w:numPr>
        <w:kinsoku w:val="0"/>
        <w:overflowPunct w:val="0"/>
        <w:spacing w:after="0"/>
        <w:contextualSpacing w:val="0"/>
        <w:rPr>
          <w:sz w:val="16"/>
        </w:rPr>
      </w:pPr>
      <w:r w:rsidRPr="00C36966">
        <w:rPr>
          <w:sz w:val="16"/>
        </w:rPr>
        <w:t xml:space="preserve">For 13&lt;MP&lt;=18: X=(MP-9) us, Y=0us, Z=9us </w:t>
      </w:r>
    </w:p>
    <w:p w14:paraId="7E0C6F4B" w14:textId="77777777" w:rsidR="005D51EF" w:rsidRDefault="00246F05" w:rsidP="00246F05">
      <w:pPr>
        <w:pStyle w:val="maintext"/>
        <w:snapToGrid w:val="0"/>
        <w:spacing w:before="0" w:after="120" w:line="240" w:lineRule="auto"/>
        <w:ind w:firstLineChars="0" w:firstLine="0"/>
        <w:rPr>
          <w:sz w:val="16"/>
        </w:rPr>
      </w:pPr>
      <w:r w:rsidRPr="00C36966">
        <w:rPr>
          <w:sz w:val="16"/>
        </w:rPr>
        <w:fldChar w:fldCharType="end"/>
      </w:r>
    </w:p>
    <w:p w14:paraId="0558531E" w14:textId="430A6D0B" w:rsidR="005D51EF" w:rsidRPr="005D51EF" w:rsidRDefault="005D51EF" w:rsidP="00246F05">
      <w:pPr>
        <w:pStyle w:val="maintext"/>
        <w:snapToGrid w:val="0"/>
        <w:spacing w:before="0" w:after="120" w:line="240" w:lineRule="auto"/>
        <w:ind w:firstLineChars="0" w:firstLine="0"/>
        <w:rPr>
          <w:sz w:val="16"/>
        </w:rPr>
      </w:pPr>
      <w:r>
        <w:rPr>
          <w:sz w:val="16"/>
        </w:rPr>
        <w:t>Note: RAN1’s understanding is that the transient period follows immediately the measurement period MP.</w:t>
      </w:r>
      <w:r w:rsidR="003D183A">
        <w:rPr>
          <w:sz w:val="16"/>
        </w:rPr>
        <w:t xml:space="preserve"> RAN1 expects that RAN4 will</w:t>
      </w:r>
      <w:r>
        <w:rPr>
          <w:sz w:val="16"/>
        </w:rPr>
        <w:t xml:space="preserve"> </w:t>
      </w:r>
      <w:r w:rsidR="003D183A">
        <w:rPr>
          <w:sz w:val="16"/>
        </w:rPr>
        <w:t>define the transient period for this case.</w:t>
      </w:r>
    </w:p>
    <w:p w14:paraId="63D4FF45" w14:textId="2836159A" w:rsidR="006567E2" w:rsidRPr="0036300A" w:rsidRDefault="006567E2" w:rsidP="00632FF3">
      <w:pPr>
        <w:pStyle w:val="Heading2"/>
      </w:pPr>
      <w:r w:rsidRPr="0036300A">
        <w:lastRenderedPageBreak/>
        <w:t xml:space="preserve">Channel Access </w:t>
      </w:r>
      <w:r w:rsidR="006B4306">
        <w:t xml:space="preserve">for </w:t>
      </w:r>
      <w:r w:rsidR="00CC6965">
        <w:t>DL Signals &amp; Channels</w:t>
      </w:r>
    </w:p>
    <w:tbl>
      <w:tblPr>
        <w:tblStyle w:val="TableGrid"/>
        <w:tblW w:w="0" w:type="auto"/>
        <w:tblLook w:val="04A0" w:firstRow="1" w:lastRow="0" w:firstColumn="1" w:lastColumn="0" w:noHBand="0" w:noVBand="1"/>
      </w:tblPr>
      <w:tblGrid>
        <w:gridCol w:w="9629"/>
      </w:tblGrid>
      <w:tr w:rsidR="009D3A5C" w:rsidRPr="001968CF" w14:paraId="7B8E0051" w14:textId="77777777" w:rsidTr="009D3A5C">
        <w:tc>
          <w:tcPr>
            <w:tcW w:w="9629" w:type="dxa"/>
          </w:tcPr>
          <w:p w14:paraId="28E44004" w14:textId="77777777" w:rsidR="00CC6965" w:rsidRDefault="00CC6965" w:rsidP="00CC6965">
            <w:pPr>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p>
          <w:p w14:paraId="3A258DD0" w14:textId="77777777" w:rsidR="006B4306" w:rsidRPr="006B4306" w:rsidRDefault="006B4306" w:rsidP="006B4306">
            <w:pPr>
              <w:rPr>
                <w:sz w:val="18"/>
                <w:lang w:eastAsia="ko-KR"/>
              </w:rPr>
            </w:pPr>
            <w:r w:rsidRPr="006B4306">
              <w:rPr>
                <w:sz w:val="18"/>
                <w:lang w:eastAsia="ko-KR"/>
              </w:rPr>
              <w:t>Proposal4: Cat4 LBT can be used before the DRS multiplexed with unicast date are transmitted, or DRS burst set starts transmission.</w:t>
            </w:r>
          </w:p>
          <w:p w14:paraId="4DBE4A64" w14:textId="77777777" w:rsidR="006B4306" w:rsidRPr="006B4306" w:rsidRDefault="006B4306" w:rsidP="006B4306">
            <w:pPr>
              <w:rPr>
                <w:sz w:val="18"/>
                <w:lang w:eastAsia="ko-KR"/>
              </w:rPr>
            </w:pPr>
            <w:r w:rsidRPr="006B4306">
              <w:rPr>
                <w:sz w:val="18"/>
                <w:lang w:eastAsia="ko-KR"/>
              </w:rPr>
              <w:t>Proposal5: Cat2 LBT can be considered to be used in the following situations:</w:t>
            </w:r>
          </w:p>
          <w:p w14:paraId="1838B267" w14:textId="77777777" w:rsidR="006B4306" w:rsidRPr="006B4306" w:rsidRDefault="006B4306" w:rsidP="006B4306">
            <w:pPr>
              <w:ind w:left="800"/>
              <w:rPr>
                <w:sz w:val="18"/>
                <w:lang w:eastAsia="ko-KR"/>
              </w:rPr>
            </w:pPr>
            <w:r w:rsidRPr="006B4306">
              <w:rPr>
                <w:sz w:val="18"/>
                <w:lang w:eastAsia="ko-KR"/>
              </w:rPr>
              <w:t>Case 1: before DRS burst (half-slot) transmission within a DRS burst set.</w:t>
            </w:r>
          </w:p>
          <w:p w14:paraId="5220C540" w14:textId="77777777" w:rsidR="006B4306" w:rsidRPr="006B4306" w:rsidRDefault="006B4306" w:rsidP="006B4306">
            <w:pPr>
              <w:ind w:left="800"/>
              <w:rPr>
                <w:sz w:val="18"/>
                <w:lang w:eastAsia="ko-KR"/>
              </w:rPr>
            </w:pPr>
            <w:r w:rsidRPr="006B4306">
              <w:rPr>
                <w:sz w:val="18"/>
                <w:lang w:eastAsia="ko-KR"/>
              </w:rPr>
              <w:t>Case 2: when the length of DRS burst set is configured as 1ms, which is similar to LTE-LAA DRS.</w:t>
            </w:r>
          </w:p>
          <w:p w14:paraId="4E3C0C0E" w14:textId="77777777" w:rsidR="006B4306" w:rsidRPr="006B4306" w:rsidRDefault="006B4306" w:rsidP="006B4306">
            <w:pPr>
              <w:ind w:left="800"/>
              <w:rPr>
                <w:sz w:val="18"/>
                <w:lang w:eastAsia="ko-KR"/>
              </w:rPr>
            </w:pPr>
            <w:r w:rsidRPr="006B4306">
              <w:rPr>
                <w:sz w:val="18"/>
                <w:lang w:eastAsia="ko-KR"/>
              </w:rPr>
              <w:t>Case 3: if the adjacent two SSBs within DRS burst set is non-QCL relationship and there is a gap between non-QCL SSB.</w:t>
            </w:r>
          </w:p>
          <w:p w14:paraId="70A74CD3" w14:textId="77777777" w:rsidR="006B4306" w:rsidRPr="006B4306" w:rsidRDefault="006B4306" w:rsidP="006B4306">
            <w:pPr>
              <w:ind w:left="800"/>
              <w:rPr>
                <w:sz w:val="18"/>
                <w:lang w:eastAsia="ko-KR"/>
              </w:rPr>
            </w:pPr>
            <w:r w:rsidRPr="006B4306">
              <w:rPr>
                <w:sz w:val="18"/>
                <w:lang w:eastAsia="ko-KR"/>
              </w:rPr>
              <w:t>Preferably, directional LBT can be performed for beam-based SSB transmission within DRS burst.</w:t>
            </w:r>
          </w:p>
          <w:p w14:paraId="0AC98756" w14:textId="5D3B2F64" w:rsidR="006B4306" w:rsidRPr="006B4306" w:rsidRDefault="006B4306" w:rsidP="006B4306">
            <w:pPr>
              <w:ind w:left="800"/>
              <w:rPr>
                <w:sz w:val="18"/>
                <w:lang w:eastAsia="ko-KR"/>
              </w:rPr>
            </w:pPr>
            <w:r w:rsidRPr="006B4306">
              <w:rPr>
                <w:sz w:val="18"/>
                <w:lang w:eastAsia="ko-KR"/>
              </w:rPr>
              <w:t>Case 4: for case where multiple sub-band case in the wideband operation.</w:t>
            </w:r>
          </w:p>
          <w:p w14:paraId="38BB293F" w14:textId="78E82776" w:rsidR="00ED4776" w:rsidRPr="00CC6965" w:rsidRDefault="00CC6965" w:rsidP="00CC6965">
            <w:pPr>
              <w:tabs>
                <w:tab w:val="left" w:pos="3360"/>
              </w:tabs>
              <w:rPr>
                <w:b/>
                <w:sz w:val="18"/>
                <w:lang w:eastAsia="ko-KR"/>
              </w:rPr>
            </w:pPr>
            <w:r w:rsidRPr="00CC6965">
              <w:rPr>
                <w:b/>
                <w:sz w:val="18"/>
                <w:lang w:eastAsia="ko-KR"/>
              </w:rPr>
              <w:t xml:space="preserve">Huawei, </w:t>
            </w:r>
            <w:proofErr w:type="spellStart"/>
            <w:r w:rsidRPr="00CC6965">
              <w:rPr>
                <w:b/>
                <w:sz w:val="18"/>
                <w:lang w:eastAsia="ko-KR"/>
              </w:rPr>
              <w:t>HiSilicon</w:t>
            </w:r>
            <w:proofErr w:type="spellEnd"/>
            <w:r>
              <w:rPr>
                <w:b/>
                <w:sz w:val="18"/>
                <w:lang w:eastAsia="ko-KR"/>
              </w:rPr>
              <w:t>:</w:t>
            </w:r>
            <w:r w:rsidRPr="00CC6965">
              <w:rPr>
                <w:b/>
                <w:sz w:val="18"/>
                <w:lang w:eastAsia="ko-KR"/>
              </w:rPr>
              <w:tab/>
            </w:r>
          </w:p>
          <w:p w14:paraId="60675C12" w14:textId="77777777" w:rsidR="00CC6965" w:rsidRPr="00CC6965" w:rsidRDefault="00CC6965" w:rsidP="00CC6965">
            <w:pPr>
              <w:tabs>
                <w:tab w:val="left" w:pos="3360"/>
              </w:tabs>
              <w:rPr>
                <w:sz w:val="18"/>
                <w:lang w:eastAsia="ko-KR"/>
              </w:rPr>
            </w:pPr>
            <w:r w:rsidRPr="00CC6965">
              <w:rPr>
                <w:sz w:val="18"/>
                <w:lang w:eastAsia="ko-KR"/>
              </w:rPr>
              <w:t>Proposal4: CAT 2 LBT option can be used with the transmission of following NR-U DL physical signals/channels in the given circumstances:</w:t>
            </w:r>
          </w:p>
          <w:p w14:paraId="7844081C" w14:textId="42A6AB89" w:rsidR="00CC6965" w:rsidRPr="00CC6965" w:rsidRDefault="00CC6965" w:rsidP="002F6D10">
            <w:pPr>
              <w:pStyle w:val="ListParagraph"/>
              <w:numPr>
                <w:ilvl w:val="0"/>
                <w:numId w:val="21"/>
              </w:numPr>
              <w:tabs>
                <w:tab w:val="left" w:pos="3360"/>
              </w:tabs>
              <w:rPr>
                <w:sz w:val="18"/>
                <w:lang w:eastAsia="ko-KR"/>
              </w:rPr>
            </w:pPr>
            <w:r w:rsidRPr="00CC6965">
              <w:rPr>
                <w:rFonts w:hint="eastAsia"/>
                <w:sz w:val="18"/>
                <w:lang w:eastAsia="ko-KR"/>
              </w:rPr>
              <w:t xml:space="preserve">DRS consisting of SSB multiplexed with CSI-RS, given a duty cycle </w:t>
            </w:r>
            <w:r w:rsidRPr="00CC6965">
              <w:rPr>
                <w:rFonts w:hint="eastAsia"/>
                <w:sz w:val="18"/>
                <w:lang w:eastAsia="ko-KR"/>
              </w:rPr>
              <w:t>≤</w:t>
            </w:r>
            <w:r w:rsidRPr="00CC6965">
              <w:rPr>
                <w:rFonts w:hint="eastAsia"/>
                <w:sz w:val="18"/>
                <w:lang w:eastAsia="ko-KR"/>
              </w:rPr>
              <w:t xml:space="preserve">1/20, and the total duration is up to 1 </w:t>
            </w:r>
            <w:proofErr w:type="spellStart"/>
            <w:r w:rsidRPr="00CC6965">
              <w:rPr>
                <w:rFonts w:hint="eastAsia"/>
                <w:sz w:val="18"/>
                <w:lang w:eastAsia="ko-KR"/>
              </w:rPr>
              <w:t>ms</w:t>
            </w:r>
            <w:proofErr w:type="spellEnd"/>
            <w:r w:rsidRPr="00CC6965">
              <w:rPr>
                <w:rFonts w:hint="eastAsia"/>
                <w:sz w:val="18"/>
                <w:lang w:eastAsia="ko-KR"/>
              </w:rPr>
              <w:t>.</w:t>
            </w:r>
          </w:p>
          <w:p w14:paraId="35C0107B" w14:textId="77777777" w:rsidR="00CC6965" w:rsidRDefault="00CC6965" w:rsidP="002F6D10">
            <w:pPr>
              <w:pStyle w:val="ListParagraph"/>
              <w:numPr>
                <w:ilvl w:val="0"/>
                <w:numId w:val="21"/>
              </w:numPr>
              <w:tabs>
                <w:tab w:val="left" w:pos="3360"/>
              </w:tabs>
              <w:rPr>
                <w:sz w:val="18"/>
                <w:lang w:eastAsia="ko-KR"/>
              </w:rPr>
            </w:pPr>
            <w:r w:rsidRPr="00CC6965">
              <w:rPr>
                <w:sz w:val="18"/>
                <w:lang w:eastAsia="ko-KR"/>
              </w:rPr>
              <w:t xml:space="preserve">PDCCH or PDSCH within a gNB-acquired COT if the blanking gap is above 16µs but not exceeding 25µs and the total duration of transmissions plus gaps is less than or equal to the acquired MCOT  </w:t>
            </w:r>
          </w:p>
          <w:p w14:paraId="64F817C0" w14:textId="0576B310" w:rsidR="00CC6965" w:rsidRPr="00CC6965" w:rsidRDefault="00CC6965" w:rsidP="00CC6965">
            <w:pPr>
              <w:tabs>
                <w:tab w:val="left" w:pos="3360"/>
              </w:tabs>
              <w:rPr>
                <w:sz w:val="18"/>
                <w:lang w:eastAsia="ko-KR"/>
              </w:rPr>
            </w:pPr>
            <w:r w:rsidRPr="00CC6965">
              <w:rPr>
                <w:sz w:val="18"/>
                <w:lang w:eastAsia="ko-KR"/>
              </w:rPr>
              <w:t>Proposal5: The lowest channel access priority class value is assumed for the transmission of following NR-U DL physical signals/channels:</w:t>
            </w:r>
          </w:p>
          <w:p w14:paraId="1CB40B13" w14:textId="3A5B3D7A"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 xml:space="preserve">DRS consisting of SSB multiplexed with CSI-RS, given a duty cycle &gt; 1/20 or the total duration &gt; 1 </w:t>
            </w:r>
            <w:proofErr w:type="spellStart"/>
            <w:r w:rsidRPr="00CC6965">
              <w:rPr>
                <w:sz w:val="18"/>
                <w:lang w:eastAsia="ko-KR"/>
              </w:rPr>
              <w:t>ms</w:t>
            </w:r>
            <w:proofErr w:type="spellEnd"/>
          </w:p>
          <w:p w14:paraId="4219A813" w14:textId="2AC66533"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Independent PDCCH/GC-PDCCH (not multiplexed with PDSCH and not sharing an UL COT)</w:t>
            </w:r>
          </w:p>
          <w:p w14:paraId="6D51C860" w14:textId="1AD3B17E"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DL-to-UL COT sharing is allowed only for UL traffic of the same priority class</w:t>
            </w:r>
          </w:p>
          <w:p w14:paraId="0F9B4E13" w14:textId="28EC6FBE"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Multi-cast short paging message only</w:t>
            </w:r>
          </w:p>
          <w:p w14:paraId="5CE7FC57" w14:textId="77777777" w:rsidR="00CC6965" w:rsidRPr="00C90991" w:rsidRDefault="00C90991" w:rsidP="00CC6965">
            <w:pPr>
              <w:tabs>
                <w:tab w:val="left" w:pos="3360"/>
              </w:tabs>
              <w:rPr>
                <w:b/>
                <w:sz w:val="18"/>
                <w:lang w:eastAsia="ko-KR"/>
              </w:rPr>
            </w:pPr>
            <w:r w:rsidRPr="00C90991">
              <w:rPr>
                <w:b/>
                <w:sz w:val="18"/>
                <w:lang w:eastAsia="ko-KR"/>
              </w:rPr>
              <w:t>vivo:</w:t>
            </w:r>
          </w:p>
          <w:p w14:paraId="094AF8DA" w14:textId="51865E99" w:rsidR="00C90991" w:rsidRDefault="00C90991" w:rsidP="00CC6965">
            <w:pPr>
              <w:tabs>
                <w:tab w:val="left" w:pos="3360"/>
              </w:tabs>
              <w:rPr>
                <w:sz w:val="18"/>
                <w:lang w:eastAsia="ko-KR"/>
              </w:rPr>
            </w:pPr>
            <w:r w:rsidRPr="00C90991">
              <w:rPr>
                <w:sz w:val="18"/>
                <w:lang w:eastAsia="ko-KR"/>
              </w:rPr>
              <w:t>Proposal3: gNB dynamically selects the channel access scheme according to the DRS duration.</w:t>
            </w:r>
          </w:p>
          <w:p w14:paraId="0CAF5D7B" w14:textId="77777777" w:rsidR="00C90991" w:rsidRPr="00227335" w:rsidRDefault="00227335" w:rsidP="00CC6965">
            <w:pPr>
              <w:tabs>
                <w:tab w:val="left" w:pos="3360"/>
              </w:tabs>
              <w:rPr>
                <w:b/>
                <w:sz w:val="18"/>
                <w:lang w:eastAsia="ko-KR"/>
              </w:rPr>
            </w:pPr>
            <w:r w:rsidRPr="00227335">
              <w:rPr>
                <w:b/>
                <w:sz w:val="18"/>
                <w:lang w:eastAsia="ko-KR"/>
              </w:rPr>
              <w:t>Ericsson:</w:t>
            </w:r>
          </w:p>
          <w:p w14:paraId="6E2E385E" w14:textId="77777777" w:rsidR="00227335" w:rsidRPr="00227335" w:rsidRDefault="00227335" w:rsidP="002F6D10">
            <w:pPr>
              <w:pStyle w:val="Proposal"/>
              <w:numPr>
                <w:ilvl w:val="0"/>
                <w:numId w:val="22"/>
              </w:numPr>
              <w:overflowPunct/>
              <w:autoSpaceDE/>
              <w:autoSpaceDN/>
              <w:adjustRightInd/>
              <w:spacing w:line="256" w:lineRule="auto"/>
              <w:textAlignment w:val="auto"/>
              <w:rPr>
                <w:rFonts w:eastAsiaTheme="minorHAnsi" w:cs="Arial"/>
                <w:b w:val="0"/>
                <w:sz w:val="18"/>
                <w:lang w:val="en-US"/>
              </w:rPr>
            </w:pPr>
            <w:bookmarkStart w:id="4" w:name="_Toc4778327"/>
            <w:bookmarkStart w:id="5" w:name="_Hlk1049084"/>
            <w:r w:rsidRPr="00227335">
              <w:rPr>
                <w:rFonts w:cs="Arial"/>
                <w:b w:val="0"/>
                <w:sz w:val="18"/>
              </w:rPr>
              <w:t>When a gNB transmission includes only control signals/channels/information without any user plane data, the priority class value for accessing the channel is up to gNB.</w:t>
            </w:r>
            <w:bookmarkEnd w:id="4"/>
            <w:r w:rsidRPr="00227335">
              <w:rPr>
                <w:rFonts w:cs="Arial"/>
                <w:b w:val="0"/>
                <w:sz w:val="18"/>
              </w:rPr>
              <w:t xml:space="preserve"> </w:t>
            </w:r>
          </w:p>
          <w:p w14:paraId="7E3572C5" w14:textId="77777777" w:rsidR="00227335" w:rsidRPr="00227335" w:rsidRDefault="00227335" w:rsidP="002F6D10">
            <w:pPr>
              <w:pStyle w:val="Proposal"/>
              <w:numPr>
                <w:ilvl w:val="0"/>
                <w:numId w:val="22"/>
              </w:numPr>
              <w:overflowPunct/>
              <w:autoSpaceDE/>
              <w:autoSpaceDN/>
              <w:adjustRightInd/>
              <w:spacing w:line="256" w:lineRule="auto"/>
              <w:textAlignment w:val="auto"/>
              <w:rPr>
                <w:rFonts w:cstheme="minorBidi"/>
                <w:b w:val="0"/>
                <w:sz w:val="18"/>
              </w:rPr>
            </w:pPr>
            <w:bookmarkStart w:id="6" w:name="_Toc535011038"/>
            <w:bookmarkStart w:id="7" w:name="_Toc535011039"/>
            <w:bookmarkStart w:id="8" w:name="_Toc535011040"/>
            <w:bookmarkStart w:id="9" w:name="_Toc535011041"/>
            <w:bookmarkStart w:id="10" w:name="_Toc4778328"/>
            <w:bookmarkEnd w:id="5"/>
            <w:bookmarkEnd w:id="6"/>
            <w:bookmarkEnd w:id="7"/>
            <w:bookmarkEnd w:id="8"/>
            <w:bookmarkEnd w:id="9"/>
            <w:r w:rsidRPr="00227335">
              <w:rPr>
                <w:b w:val="0"/>
                <w:sz w:val="18"/>
              </w:rPr>
              <w:t>CAT4 LBT with the lowest priority class value can be used for DRS transmissions in addition to CAT2 LBT.</w:t>
            </w:r>
            <w:bookmarkEnd w:id="10"/>
            <w:r w:rsidRPr="00227335">
              <w:rPr>
                <w:b w:val="0"/>
                <w:sz w:val="18"/>
              </w:rPr>
              <w:t xml:space="preserve"> </w:t>
            </w:r>
          </w:p>
          <w:p w14:paraId="3461465A" w14:textId="77777777" w:rsidR="00227335" w:rsidRPr="002F6D10" w:rsidRDefault="002F6D10" w:rsidP="00CC6965">
            <w:pPr>
              <w:tabs>
                <w:tab w:val="left" w:pos="3360"/>
              </w:tabs>
              <w:rPr>
                <w:b/>
                <w:sz w:val="18"/>
                <w:lang w:eastAsia="ko-KR"/>
              </w:rPr>
            </w:pPr>
            <w:r w:rsidRPr="002F6D10">
              <w:rPr>
                <w:b/>
                <w:sz w:val="18"/>
                <w:lang w:eastAsia="ko-KR"/>
              </w:rPr>
              <w:t>MediaTek:</w:t>
            </w:r>
          </w:p>
          <w:p w14:paraId="76C03271" w14:textId="77777777" w:rsidR="002F6D10" w:rsidRDefault="002F6D10" w:rsidP="00CC6965">
            <w:pPr>
              <w:tabs>
                <w:tab w:val="left" w:pos="3360"/>
              </w:tabs>
              <w:rPr>
                <w:sz w:val="18"/>
                <w:lang w:eastAsia="ko-KR"/>
              </w:rPr>
            </w:pPr>
            <w:r w:rsidRPr="002F6D10">
              <w:rPr>
                <w:sz w:val="18"/>
                <w:lang w:eastAsia="ko-KR"/>
              </w:rPr>
              <w:t>Proposal 8: High priority CAPC should be chosen for Handover and Beam Failure Recovery and low priority for other use cases.</w:t>
            </w:r>
          </w:p>
          <w:p w14:paraId="339D27EA" w14:textId="77777777" w:rsidR="00281890" w:rsidRDefault="00281890" w:rsidP="00CC6965">
            <w:pPr>
              <w:tabs>
                <w:tab w:val="left" w:pos="3360"/>
              </w:tabs>
              <w:rPr>
                <w:sz w:val="18"/>
                <w:lang w:eastAsia="ko-KR"/>
              </w:rPr>
            </w:pPr>
            <w:r w:rsidRPr="00281890">
              <w:rPr>
                <w:b/>
                <w:sz w:val="18"/>
                <w:lang w:eastAsia="ko-KR"/>
              </w:rPr>
              <w:t>OPPO</w:t>
            </w:r>
            <w:r>
              <w:rPr>
                <w:sz w:val="18"/>
                <w:lang w:eastAsia="ko-KR"/>
              </w:rPr>
              <w:t xml:space="preserve">: </w:t>
            </w:r>
          </w:p>
          <w:p w14:paraId="374221D1" w14:textId="77777777" w:rsidR="00281890" w:rsidRDefault="00281890" w:rsidP="00CC6965">
            <w:pPr>
              <w:tabs>
                <w:tab w:val="left" w:pos="3360"/>
              </w:tabs>
              <w:rPr>
                <w:sz w:val="18"/>
                <w:lang w:eastAsia="ko-KR"/>
              </w:rPr>
            </w:pPr>
            <w:r w:rsidRPr="00281890">
              <w:rPr>
                <w:sz w:val="18"/>
                <w:lang w:eastAsia="ko-KR"/>
              </w:rPr>
              <w:t>Proposal2: Introduce prioritized LBT mechanisms for contention-free PRACH transmission through PDCCH order</w:t>
            </w:r>
          </w:p>
          <w:p w14:paraId="6618CA21" w14:textId="77777777" w:rsidR="00F01AAE" w:rsidRPr="00F01AAE" w:rsidRDefault="00F01AAE" w:rsidP="00CC6965">
            <w:pPr>
              <w:tabs>
                <w:tab w:val="left" w:pos="3360"/>
              </w:tabs>
              <w:rPr>
                <w:b/>
                <w:sz w:val="18"/>
                <w:lang w:eastAsia="ko-KR"/>
              </w:rPr>
            </w:pPr>
            <w:r w:rsidRPr="00F01AAE">
              <w:rPr>
                <w:b/>
                <w:sz w:val="18"/>
                <w:lang w:eastAsia="ko-KR"/>
              </w:rPr>
              <w:t>NTT DOCOMO:</w:t>
            </w:r>
          </w:p>
          <w:p w14:paraId="1C049739" w14:textId="77777777" w:rsidR="00F01AAE" w:rsidRDefault="00F01AAE" w:rsidP="00CC6965">
            <w:pPr>
              <w:tabs>
                <w:tab w:val="left" w:pos="3360"/>
              </w:tabs>
              <w:rPr>
                <w:sz w:val="18"/>
                <w:lang w:eastAsia="ko-KR"/>
              </w:rPr>
            </w:pPr>
            <w:r w:rsidRPr="00F01AAE">
              <w:rPr>
                <w:sz w:val="18"/>
                <w:lang w:eastAsia="ko-KR"/>
              </w:rPr>
              <w:t>Proposal2: The channel access priority class to transmit the burst including DRS is determined according to necessary COT duration and it can be selected by gNB dynamically.</w:t>
            </w:r>
          </w:p>
          <w:p w14:paraId="46E04DCD" w14:textId="77777777" w:rsidR="00C36966" w:rsidRDefault="00C36966" w:rsidP="00CC6965">
            <w:pPr>
              <w:tabs>
                <w:tab w:val="left" w:pos="3360"/>
              </w:tabs>
              <w:rPr>
                <w:sz w:val="18"/>
                <w:lang w:eastAsia="ko-KR"/>
              </w:rPr>
            </w:pPr>
            <w:r w:rsidRPr="00C36966">
              <w:rPr>
                <w:b/>
                <w:sz w:val="18"/>
                <w:lang w:eastAsia="ko-KR"/>
              </w:rPr>
              <w:t>Qualcomm</w:t>
            </w:r>
            <w:r>
              <w:rPr>
                <w:sz w:val="18"/>
                <w:lang w:eastAsia="ko-KR"/>
              </w:rPr>
              <w:t>:</w:t>
            </w:r>
          </w:p>
          <w:p w14:paraId="76A43D11" w14:textId="77777777" w:rsidR="00C36966" w:rsidRPr="00C36966" w:rsidRDefault="00C36966" w:rsidP="00C36966">
            <w:pPr>
              <w:tabs>
                <w:tab w:val="left" w:pos="3360"/>
              </w:tabs>
              <w:rPr>
                <w:sz w:val="18"/>
                <w:lang w:eastAsia="ko-KR"/>
              </w:rPr>
            </w:pPr>
            <w:r w:rsidRPr="00C36966">
              <w:rPr>
                <w:sz w:val="18"/>
                <w:lang w:eastAsia="ko-KR"/>
              </w:rPr>
              <w:t>Proposal 13: Allow gNB to initiate transmission of SS burst from any candidate SSB position within the DMTC window.</w:t>
            </w:r>
          </w:p>
          <w:p w14:paraId="5C46C61F" w14:textId="77777777" w:rsidR="00C36966" w:rsidRDefault="00C36966" w:rsidP="00C36966">
            <w:pPr>
              <w:tabs>
                <w:tab w:val="left" w:pos="3360"/>
              </w:tabs>
              <w:rPr>
                <w:sz w:val="18"/>
                <w:lang w:eastAsia="ko-KR"/>
              </w:rPr>
            </w:pPr>
            <w:r w:rsidRPr="00C36966">
              <w:rPr>
                <w:sz w:val="18"/>
                <w:lang w:eastAsia="ko-KR"/>
              </w:rPr>
              <w:t>Proposal 15: For DRS alone or DRS multiplexed with non-unicast data (e.g. OSI, paging, RAR), when cat-4 LBT is used, the Cat-4 LBT is with lowest channel access priority class value with MCOT duration larger than the duration of DRS along with other non-unicast data (if multiplexed)</w:t>
            </w:r>
          </w:p>
          <w:p w14:paraId="2B6AF129" w14:textId="77777777" w:rsidR="00C36966" w:rsidRDefault="00C36966" w:rsidP="00C36966">
            <w:pPr>
              <w:tabs>
                <w:tab w:val="left" w:pos="3360"/>
              </w:tabs>
              <w:rPr>
                <w:sz w:val="18"/>
                <w:lang w:eastAsia="ko-KR"/>
              </w:rPr>
            </w:pPr>
            <w:r w:rsidRPr="00C36966">
              <w:rPr>
                <w:b/>
                <w:sz w:val="18"/>
                <w:lang w:eastAsia="ko-KR"/>
              </w:rPr>
              <w:t>Google</w:t>
            </w:r>
            <w:r>
              <w:rPr>
                <w:sz w:val="18"/>
                <w:lang w:eastAsia="ko-KR"/>
              </w:rPr>
              <w:t>:</w:t>
            </w:r>
          </w:p>
          <w:p w14:paraId="33C4728D" w14:textId="77777777" w:rsidR="00C36966" w:rsidRDefault="00C36966" w:rsidP="00C36966">
            <w:pPr>
              <w:tabs>
                <w:tab w:val="left" w:pos="3360"/>
              </w:tabs>
              <w:rPr>
                <w:sz w:val="18"/>
                <w:lang w:eastAsia="ko-KR"/>
              </w:rPr>
            </w:pPr>
            <w:r w:rsidRPr="00C36966">
              <w:rPr>
                <w:sz w:val="18"/>
                <w:lang w:eastAsia="ko-KR"/>
              </w:rPr>
              <w:lastRenderedPageBreak/>
              <w:t>Proposal 1. A gNB should reuse the scheduled UL channel for DL burst transmission if the scheduled UE is not able to transmit.</w:t>
            </w:r>
          </w:p>
          <w:p w14:paraId="6E527418" w14:textId="77777777" w:rsidR="00073BA5" w:rsidRPr="00073BA5" w:rsidRDefault="00073BA5" w:rsidP="00C36966">
            <w:pPr>
              <w:tabs>
                <w:tab w:val="left" w:pos="3360"/>
              </w:tabs>
              <w:rPr>
                <w:b/>
                <w:sz w:val="18"/>
                <w:lang w:eastAsia="ko-KR"/>
              </w:rPr>
            </w:pPr>
            <w:r w:rsidRPr="00073BA5">
              <w:rPr>
                <w:b/>
                <w:sz w:val="18"/>
                <w:lang w:eastAsia="ko-KR"/>
              </w:rPr>
              <w:t>WILUS:</w:t>
            </w:r>
          </w:p>
          <w:p w14:paraId="59F257AB" w14:textId="7F727A76" w:rsidR="00073BA5" w:rsidRPr="00073BA5" w:rsidRDefault="00073BA5" w:rsidP="00073BA5">
            <w:pPr>
              <w:tabs>
                <w:tab w:val="left" w:pos="3360"/>
              </w:tabs>
              <w:rPr>
                <w:sz w:val="18"/>
                <w:lang w:eastAsia="ko-KR"/>
              </w:rPr>
            </w:pPr>
            <w:r w:rsidRPr="00073BA5">
              <w:rPr>
                <w:sz w:val="18"/>
                <w:lang w:eastAsia="ko-KR"/>
              </w:rPr>
              <w:t>Proposal 1: For NR-U DRS including RMSI-CORESET and PDSCH carrying RMSI, it may be desirable to apply simplified LBT, e.g. Cat-2 LBT or Cat-4 LBT with the highest priority (i.e., channel access priority class #1) at the gNB.</w:t>
            </w:r>
          </w:p>
          <w:p w14:paraId="411A20B9" w14:textId="4957D505" w:rsidR="00073BA5" w:rsidRPr="00073BA5" w:rsidRDefault="00073BA5" w:rsidP="00073BA5">
            <w:pPr>
              <w:tabs>
                <w:tab w:val="left" w:pos="3360"/>
              </w:tabs>
              <w:rPr>
                <w:sz w:val="18"/>
                <w:lang w:eastAsia="ko-KR"/>
              </w:rPr>
            </w:pPr>
            <w:r w:rsidRPr="00073BA5">
              <w:rPr>
                <w:sz w:val="18"/>
                <w:lang w:eastAsia="ko-KR"/>
              </w:rPr>
              <w:t>Proposal 2: It is necessary to further clarify the channel access priority class and contention window size when there is no HARQ-ACK feedback for NR-U DRS multiplexed with non-unicast data (e.g. OSI, paging, RAR) transmission.</w:t>
            </w:r>
          </w:p>
          <w:p w14:paraId="22663EBD" w14:textId="4B2C65EA" w:rsidR="00073BA5" w:rsidRPr="00073BA5" w:rsidRDefault="00073BA5" w:rsidP="00073BA5">
            <w:pPr>
              <w:tabs>
                <w:tab w:val="left" w:pos="3360"/>
              </w:tabs>
              <w:rPr>
                <w:sz w:val="18"/>
                <w:lang w:eastAsia="ko-KR"/>
              </w:rPr>
            </w:pPr>
            <w:r w:rsidRPr="00073BA5">
              <w:rPr>
                <w:sz w:val="18"/>
                <w:lang w:eastAsia="ko-KR"/>
              </w:rPr>
              <w:t>Proposal 3: We propose to apply the highest priority and the shortest fixed CWS for the NR-U DRS multiplexed with non-unicast data (e.g. OSI, paging, RAR) transmission when there is no HARQ-ACK feedback.</w:t>
            </w:r>
          </w:p>
          <w:p w14:paraId="3D4A2673" w14:textId="77777777" w:rsidR="00073BA5" w:rsidRDefault="00073BA5" w:rsidP="00073BA5">
            <w:pPr>
              <w:tabs>
                <w:tab w:val="left" w:pos="3360"/>
              </w:tabs>
              <w:rPr>
                <w:sz w:val="18"/>
                <w:lang w:eastAsia="ko-KR"/>
              </w:rPr>
            </w:pPr>
            <w:r w:rsidRPr="00073BA5">
              <w:rPr>
                <w:sz w:val="18"/>
                <w:lang w:eastAsia="ko-KR"/>
              </w:rPr>
              <w:t>Proposal 4: We propose to use Cat-4 LBT with the highest priority for control messages related to initial/random access.</w:t>
            </w:r>
          </w:p>
          <w:p w14:paraId="23CC3231" w14:textId="39B63A3F" w:rsidR="001E633C" w:rsidRPr="001E633C" w:rsidRDefault="001E633C" w:rsidP="00073BA5">
            <w:pPr>
              <w:tabs>
                <w:tab w:val="left" w:pos="3360"/>
              </w:tabs>
              <w:rPr>
                <w:b/>
                <w:sz w:val="18"/>
                <w:lang w:eastAsia="ko-KR"/>
              </w:rPr>
            </w:pPr>
            <w:r w:rsidRPr="001E633C">
              <w:rPr>
                <w:b/>
                <w:sz w:val="18"/>
                <w:lang w:eastAsia="ko-KR"/>
              </w:rPr>
              <w:t>Nokia, Nokia Shanghai Bell</w:t>
            </w:r>
          </w:p>
          <w:p w14:paraId="4115C75D" w14:textId="30EE031E" w:rsidR="001E633C" w:rsidRPr="00D863CF" w:rsidRDefault="001E633C" w:rsidP="00073BA5">
            <w:pPr>
              <w:tabs>
                <w:tab w:val="left" w:pos="3360"/>
              </w:tabs>
              <w:rPr>
                <w:sz w:val="18"/>
                <w:lang w:eastAsia="ko-KR"/>
              </w:rPr>
            </w:pPr>
            <w:r w:rsidRPr="001E633C">
              <w:rPr>
                <w:sz w:val="18"/>
                <w:lang w:eastAsia="ko-KR"/>
              </w:rPr>
              <w:t xml:space="preserve">Proposal 10: To support DRS transmissions not meeting the criteria for SCS (5% duty cycle, 1 </w:t>
            </w:r>
            <w:proofErr w:type="spellStart"/>
            <w:r w:rsidRPr="001E633C">
              <w:rPr>
                <w:sz w:val="18"/>
                <w:lang w:eastAsia="ko-KR"/>
              </w:rPr>
              <w:t>ms</w:t>
            </w:r>
            <w:proofErr w:type="spellEnd"/>
            <w:r w:rsidRPr="001E633C">
              <w:rPr>
                <w:sz w:val="18"/>
                <w:lang w:eastAsia="ko-KR"/>
              </w:rPr>
              <w:t xml:space="preserve"> duration), DRS can be split into two configurations, where the first DRS configuration uses Cat 2 LBT, and the second DRS configuration uses Cat 4 LBT. Exact interaction between the two configurations is FFS.</w:t>
            </w:r>
          </w:p>
        </w:tc>
      </w:tr>
    </w:tbl>
    <w:p w14:paraId="05E9C8F2" w14:textId="19FA48D3" w:rsidR="002F47D0"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31C895A1" w14:textId="183CC461" w:rsidR="00AA3FA0" w:rsidRDefault="00AA3FA0" w:rsidP="002F47D0">
      <w:pPr>
        <w:pStyle w:val="maintext"/>
        <w:snapToGrid w:val="0"/>
        <w:spacing w:before="0" w:after="120" w:line="240" w:lineRule="auto"/>
        <w:ind w:firstLineChars="0" w:firstLine="0"/>
        <w:rPr>
          <w:lang w:val="en-US"/>
        </w:rPr>
      </w:pPr>
      <w:r>
        <w:rPr>
          <w:lang w:val="en-US"/>
        </w:rPr>
        <w:t>The following was agreed during the SI:</w:t>
      </w:r>
    </w:p>
    <w:p w14:paraId="20C07E3F" w14:textId="77777777" w:rsidR="00AA3FA0" w:rsidRPr="00C64ECB" w:rsidRDefault="00AA3FA0" w:rsidP="00AA3FA0">
      <w:pPr>
        <w:pStyle w:val="TH"/>
      </w:pPr>
      <w:r w:rsidRPr="00C64ECB">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AA3FA0" w:rsidRPr="00C64ECB" w14:paraId="0F29281F" w14:textId="77777777" w:rsidTr="001A7DAC">
        <w:trPr>
          <w:jc w:val="center"/>
        </w:trPr>
        <w:tc>
          <w:tcPr>
            <w:tcW w:w="1755" w:type="pct"/>
            <w:shd w:val="clear" w:color="auto" w:fill="auto"/>
          </w:tcPr>
          <w:p w14:paraId="13B80830" w14:textId="77777777" w:rsidR="00AA3FA0" w:rsidRPr="00C64ECB" w:rsidRDefault="00AA3FA0" w:rsidP="001A7DAC">
            <w:pPr>
              <w:pStyle w:val="TAH0"/>
            </w:pPr>
          </w:p>
        </w:tc>
        <w:tc>
          <w:tcPr>
            <w:tcW w:w="1649" w:type="pct"/>
            <w:shd w:val="clear" w:color="auto" w:fill="auto"/>
          </w:tcPr>
          <w:p w14:paraId="161ECFFD" w14:textId="77777777" w:rsidR="00AA3FA0" w:rsidRPr="00C64ECB" w:rsidRDefault="00AA3FA0" w:rsidP="001A7DAC">
            <w:pPr>
              <w:pStyle w:val="TAH0"/>
            </w:pPr>
            <w:r w:rsidRPr="00C64ECB">
              <w:t>Cat 2 LBT</w:t>
            </w:r>
          </w:p>
        </w:tc>
        <w:tc>
          <w:tcPr>
            <w:tcW w:w="1596" w:type="pct"/>
            <w:shd w:val="clear" w:color="auto" w:fill="auto"/>
          </w:tcPr>
          <w:p w14:paraId="371DD961" w14:textId="77777777" w:rsidR="00AA3FA0" w:rsidRPr="00C64ECB" w:rsidRDefault="00AA3FA0" w:rsidP="001A7DAC">
            <w:pPr>
              <w:pStyle w:val="TAH0"/>
            </w:pPr>
            <w:r w:rsidRPr="00C64ECB">
              <w:t>Cat 4 LBT</w:t>
            </w:r>
          </w:p>
        </w:tc>
      </w:tr>
      <w:tr w:rsidR="00AA3FA0" w:rsidRPr="00C64ECB" w14:paraId="7F37F16D" w14:textId="77777777" w:rsidTr="001A7DAC">
        <w:trPr>
          <w:jc w:val="center"/>
        </w:trPr>
        <w:tc>
          <w:tcPr>
            <w:tcW w:w="1755" w:type="pct"/>
            <w:shd w:val="clear" w:color="auto" w:fill="auto"/>
          </w:tcPr>
          <w:p w14:paraId="38F4E47C" w14:textId="77777777" w:rsidR="00AA3FA0" w:rsidRPr="00C64ECB" w:rsidRDefault="00AA3FA0" w:rsidP="001A7DAC">
            <w:pPr>
              <w:pStyle w:val="TAL"/>
            </w:pPr>
            <w:r w:rsidRPr="00C64ECB">
              <w:t xml:space="preserve">DRS alone or multiplexed with non-unicast data (e.g. OSI, paging, RAR) </w:t>
            </w:r>
          </w:p>
        </w:tc>
        <w:tc>
          <w:tcPr>
            <w:tcW w:w="1649" w:type="pct"/>
            <w:shd w:val="clear" w:color="auto" w:fill="auto"/>
          </w:tcPr>
          <w:p w14:paraId="25EE3DDE" w14:textId="77777777" w:rsidR="00AA3FA0" w:rsidRPr="00C64ECB" w:rsidRDefault="00AA3FA0" w:rsidP="001A7DAC">
            <w:pPr>
              <w:pStyle w:val="TAL"/>
              <w:rPr>
                <w:i/>
              </w:rPr>
            </w:pPr>
            <w:r>
              <w:t>W</w:t>
            </w:r>
            <w:r w:rsidRPr="00C64ECB">
              <w:t xml:space="preserve">hen the DRS duty cycle ≤1/20, and the total duration is up to 1 </w:t>
            </w:r>
            <w:proofErr w:type="spellStart"/>
            <w:r w:rsidRPr="00C64ECB">
              <w:t>ms</w:t>
            </w:r>
            <w:proofErr w:type="spellEnd"/>
            <w:r w:rsidRPr="00C64ECB">
              <w:t>: 25 µs Cat 2 LBT is used (as in LAA)</w:t>
            </w:r>
          </w:p>
        </w:tc>
        <w:tc>
          <w:tcPr>
            <w:tcW w:w="1596" w:type="pct"/>
            <w:shd w:val="clear" w:color="auto" w:fill="auto"/>
          </w:tcPr>
          <w:p w14:paraId="3FC838CD" w14:textId="77777777" w:rsidR="00AA3FA0" w:rsidRPr="00AA3FA0" w:rsidRDefault="00AA3FA0" w:rsidP="001A7DAC">
            <w:pPr>
              <w:pStyle w:val="TAL"/>
              <w:rPr>
                <w:highlight w:val="red"/>
              </w:rPr>
            </w:pPr>
            <w:r w:rsidRPr="00AA3FA0">
              <w:rPr>
                <w:highlight w:val="red"/>
              </w:rPr>
              <w:t xml:space="preserve">When DRS duty cycle is &gt; 1/20, or total duration &gt; 1 </w:t>
            </w:r>
            <w:proofErr w:type="spellStart"/>
            <w:r w:rsidRPr="00AA3FA0">
              <w:rPr>
                <w:highlight w:val="red"/>
              </w:rPr>
              <w:t>ms</w:t>
            </w:r>
            <w:proofErr w:type="spellEnd"/>
          </w:p>
        </w:tc>
      </w:tr>
      <w:tr w:rsidR="00AA3FA0" w:rsidRPr="00C64ECB" w14:paraId="52371FF4" w14:textId="77777777" w:rsidTr="001A7DAC">
        <w:trPr>
          <w:jc w:val="center"/>
        </w:trPr>
        <w:tc>
          <w:tcPr>
            <w:tcW w:w="1755" w:type="pct"/>
            <w:shd w:val="clear" w:color="auto" w:fill="auto"/>
          </w:tcPr>
          <w:p w14:paraId="2035E473" w14:textId="77777777" w:rsidR="00AA3FA0" w:rsidRPr="00C64ECB" w:rsidRDefault="00AA3FA0" w:rsidP="001A7DAC">
            <w:pPr>
              <w:pStyle w:val="TAL"/>
            </w:pPr>
            <w:r w:rsidRPr="00C64ECB">
              <w:t xml:space="preserve">DRS multiplexed with unicast data </w:t>
            </w:r>
          </w:p>
        </w:tc>
        <w:tc>
          <w:tcPr>
            <w:tcW w:w="1649" w:type="pct"/>
            <w:shd w:val="clear" w:color="auto" w:fill="auto"/>
          </w:tcPr>
          <w:p w14:paraId="4E89E160" w14:textId="77777777" w:rsidR="00AA3FA0" w:rsidRPr="00C64ECB" w:rsidRDefault="00AA3FA0" w:rsidP="001A7DAC">
            <w:pPr>
              <w:pStyle w:val="TAL"/>
            </w:pPr>
            <w:r w:rsidRPr="00C64ECB">
              <w:t>N/A except for the cases discussed in the Note below</w:t>
            </w:r>
          </w:p>
        </w:tc>
        <w:tc>
          <w:tcPr>
            <w:tcW w:w="1596" w:type="pct"/>
            <w:shd w:val="clear" w:color="auto" w:fill="auto"/>
          </w:tcPr>
          <w:p w14:paraId="1A97F24C" w14:textId="77777777" w:rsidR="00AA3FA0" w:rsidRPr="00C64ECB" w:rsidRDefault="00AA3FA0" w:rsidP="001A7DAC">
            <w:pPr>
              <w:pStyle w:val="TAL"/>
            </w:pPr>
            <w:r w:rsidRPr="00C64ECB">
              <w:t>Channel access priority class is selected according to the multiplexed data</w:t>
            </w:r>
          </w:p>
        </w:tc>
      </w:tr>
      <w:tr w:rsidR="00AA3FA0" w:rsidRPr="00C64ECB" w14:paraId="4946A7AF" w14:textId="77777777" w:rsidTr="001A7DAC">
        <w:trPr>
          <w:jc w:val="center"/>
        </w:trPr>
        <w:tc>
          <w:tcPr>
            <w:tcW w:w="1755" w:type="pct"/>
            <w:shd w:val="clear" w:color="auto" w:fill="auto"/>
          </w:tcPr>
          <w:p w14:paraId="27D1C562" w14:textId="77777777" w:rsidR="00AA3FA0" w:rsidRPr="00C64ECB" w:rsidRDefault="00AA3FA0" w:rsidP="001A7DAC">
            <w:pPr>
              <w:pStyle w:val="TAL"/>
            </w:pPr>
            <w:r w:rsidRPr="00C64ECB">
              <w:t>PDCCH and PDSCH</w:t>
            </w:r>
          </w:p>
        </w:tc>
        <w:tc>
          <w:tcPr>
            <w:tcW w:w="1649" w:type="pct"/>
            <w:shd w:val="clear" w:color="auto" w:fill="auto"/>
          </w:tcPr>
          <w:p w14:paraId="358E101A" w14:textId="77777777" w:rsidR="00AA3FA0" w:rsidRPr="00C64ECB" w:rsidRDefault="00AA3FA0" w:rsidP="001A7DAC">
            <w:pPr>
              <w:pStyle w:val="TAL"/>
            </w:pPr>
            <w:r w:rsidRPr="00C64ECB">
              <w:t>N/A except for the cases discussed in the Note below</w:t>
            </w:r>
          </w:p>
        </w:tc>
        <w:tc>
          <w:tcPr>
            <w:tcW w:w="1596" w:type="pct"/>
            <w:shd w:val="clear" w:color="auto" w:fill="auto"/>
          </w:tcPr>
          <w:p w14:paraId="260C8492" w14:textId="77777777" w:rsidR="00AA3FA0" w:rsidRPr="00C64ECB" w:rsidRDefault="00AA3FA0" w:rsidP="001A7DAC">
            <w:pPr>
              <w:pStyle w:val="TAL"/>
            </w:pPr>
            <w:r w:rsidRPr="00C64ECB">
              <w:t>Channel access priority class is selected according to the multiplexed data</w:t>
            </w:r>
          </w:p>
        </w:tc>
      </w:tr>
    </w:tbl>
    <w:p w14:paraId="6E4679ED" w14:textId="032A2E86" w:rsidR="00AA3FA0" w:rsidRPr="00AA3FA0" w:rsidRDefault="00AA3FA0" w:rsidP="002F47D0">
      <w:pPr>
        <w:pStyle w:val="maintext"/>
        <w:snapToGrid w:val="0"/>
        <w:spacing w:before="0" w:after="120" w:line="240" w:lineRule="auto"/>
        <w:ind w:firstLineChars="0" w:firstLine="0"/>
      </w:pPr>
      <w:r>
        <w:t xml:space="preserve">It remains open what channel access priority class is applied in the </w:t>
      </w:r>
      <w:r w:rsidRPr="009421E9">
        <w:rPr>
          <w:highlight w:val="red"/>
        </w:rPr>
        <w:t>highlighted</w:t>
      </w:r>
      <w:r>
        <w:t xml:space="preserve"> case, and other cases where UP data is not included into the DL transmission.</w:t>
      </w:r>
    </w:p>
    <w:p w14:paraId="5B580B0F" w14:textId="77777777" w:rsidR="00AA3FA0" w:rsidRPr="0036300A" w:rsidRDefault="00AA3FA0" w:rsidP="002F47D0">
      <w:pPr>
        <w:pStyle w:val="maintext"/>
        <w:snapToGrid w:val="0"/>
        <w:spacing w:before="0" w:after="120" w:line="240" w:lineRule="auto"/>
        <w:ind w:firstLineChars="0" w:firstLine="0"/>
        <w:rPr>
          <w:b/>
          <w:lang w:val="en-US"/>
        </w:rPr>
      </w:pPr>
    </w:p>
    <w:p w14:paraId="6C63BCEF" w14:textId="327D82E5" w:rsidR="00751494" w:rsidRDefault="004813D6" w:rsidP="00751494">
      <w:pPr>
        <w:rPr>
          <w:highlight w:val="yellow"/>
          <w:lang w:val="en-US" w:eastAsia="ko-KR"/>
        </w:rPr>
      </w:pPr>
      <w:r>
        <w:rPr>
          <w:highlight w:val="yellow"/>
          <w:lang w:val="en-US" w:eastAsia="ko-KR"/>
        </w:rPr>
        <w:t>Discuss the following issues:</w:t>
      </w:r>
    </w:p>
    <w:p w14:paraId="1413609D" w14:textId="4BEA61C8" w:rsidR="004813D6" w:rsidRPr="00444E34" w:rsidRDefault="00444E34" w:rsidP="004813D6">
      <w:pPr>
        <w:pStyle w:val="ListParagraph"/>
        <w:numPr>
          <w:ilvl w:val="0"/>
          <w:numId w:val="21"/>
        </w:numPr>
        <w:rPr>
          <w:highlight w:val="yellow"/>
        </w:rPr>
      </w:pPr>
      <w:r w:rsidRPr="00444E34">
        <w:rPr>
          <w:highlight w:val="yellow"/>
        </w:rPr>
        <w:t>DL signals / channels for which Cat 4 LBT with lowest channels access priority class value can be used</w:t>
      </w:r>
      <w:r>
        <w:rPr>
          <w:highlight w:val="yellow"/>
        </w:rPr>
        <w:t xml:space="preserve"> when initiating a COT</w:t>
      </w:r>
      <w:r w:rsidRPr="00444E34">
        <w:rPr>
          <w:highlight w:val="yellow"/>
        </w:rPr>
        <w:t xml:space="preserve">, e.g. </w:t>
      </w:r>
    </w:p>
    <w:p w14:paraId="191F8DCC" w14:textId="77777777" w:rsidR="00444E34" w:rsidRPr="00444E34" w:rsidRDefault="00444E34" w:rsidP="00444E34">
      <w:pPr>
        <w:pStyle w:val="ListParagraph"/>
        <w:numPr>
          <w:ilvl w:val="1"/>
          <w:numId w:val="21"/>
        </w:numPr>
        <w:rPr>
          <w:highlight w:val="yellow"/>
        </w:rPr>
      </w:pPr>
      <w:r w:rsidRPr="00444E34">
        <w:rPr>
          <w:highlight w:val="yellow"/>
        </w:rPr>
        <w:t xml:space="preserve">DRS consisting of SSB multiplexed with CSI-RS, given a duty cycle &gt; 1/20 or the total duration &gt; 1 </w:t>
      </w:r>
      <w:proofErr w:type="spellStart"/>
      <w:r w:rsidRPr="00444E34">
        <w:rPr>
          <w:highlight w:val="yellow"/>
        </w:rPr>
        <w:t>ms</w:t>
      </w:r>
      <w:proofErr w:type="spellEnd"/>
    </w:p>
    <w:p w14:paraId="6A8F79F0" w14:textId="77777777" w:rsidR="00444E34" w:rsidRPr="00444E34" w:rsidRDefault="00444E34" w:rsidP="00444E34">
      <w:pPr>
        <w:pStyle w:val="ListParagraph"/>
        <w:numPr>
          <w:ilvl w:val="1"/>
          <w:numId w:val="21"/>
        </w:numPr>
        <w:rPr>
          <w:highlight w:val="yellow"/>
        </w:rPr>
      </w:pPr>
      <w:r w:rsidRPr="00444E34">
        <w:rPr>
          <w:highlight w:val="yellow"/>
        </w:rPr>
        <w:t>Independent PDCCH/GC-PDCCH (not multiplexed with PDSCH and not sharing an UL COT)</w:t>
      </w:r>
    </w:p>
    <w:p w14:paraId="1D45DA2F" w14:textId="77777777" w:rsidR="00444E34" w:rsidRPr="00444E34" w:rsidRDefault="00444E34" w:rsidP="00444E34">
      <w:pPr>
        <w:pStyle w:val="ListParagraph"/>
        <w:numPr>
          <w:ilvl w:val="1"/>
          <w:numId w:val="21"/>
        </w:numPr>
        <w:rPr>
          <w:highlight w:val="yellow"/>
        </w:rPr>
      </w:pPr>
      <w:r w:rsidRPr="00444E34">
        <w:rPr>
          <w:highlight w:val="yellow"/>
        </w:rPr>
        <w:t>DL-to-UL COT sharing is allowed only for UL traffic of the same priority class</w:t>
      </w:r>
    </w:p>
    <w:p w14:paraId="1BD0096E" w14:textId="1CD54BC7" w:rsidR="00444E34" w:rsidRDefault="00444E34" w:rsidP="00444E34">
      <w:pPr>
        <w:pStyle w:val="ListParagraph"/>
        <w:numPr>
          <w:ilvl w:val="1"/>
          <w:numId w:val="21"/>
        </w:numPr>
        <w:rPr>
          <w:highlight w:val="yellow"/>
        </w:rPr>
      </w:pPr>
      <w:r w:rsidRPr="00444E34">
        <w:rPr>
          <w:highlight w:val="yellow"/>
        </w:rPr>
        <w:t>Multi-cast short paging message only</w:t>
      </w:r>
    </w:p>
    <w:p w14:paraId="7A6B234B" w14:textId="5CB9401C" w:rsidR="003D183A" w:rsidRPr="003D183A" w:rsidRDefault="003D183A" w:rsidP="003D183A">
      <w:pPr>
        <w:rPr>
          <w:highlight w:val="yellow"/>
        </w:rPr>
      </w:pPr>
      <w:r>
        <w:rPr>
          <w:highlight w:val="yellow"/>
        </w:rPr>
        <w:t>-------------------------------</w:t>
      </w:r>
    </w:p>
    <w:p w14:paraId="4F3C3587" w14:textId="179BB47F" w:rsidR="009205DC" w:rsidRPr="00D06D98" w:rsidRDefault="009205DC" w:rsidP="009205DC">
      <w:pPr>
        <w:rPr>
          <w:highlight w:val="cyan"/>
        </w:rPr>
      </w:pPr>
      <w:r w:rsidRPr="00D06D98">
        <w:rPr>
          <w:highlight w:val="cyan"/>
        </w:rPr>
        <w:t xml:space="preserve">Proposal: </w:t>
      </w:r>
    </w:p>
    <w:p w14:paraId="3DC8C093" w14:textId="3B0AF5E2" w:rsidR="00C81A30" w:rsidRPr="00D06D98" w:rsidRDefault="009205DC" w:rsidP="00C81A30">
      <w:pPr>
        <w:pStyle w:val="ListParagraph"/>
        <w:numPr>
          <w:ilvl w:val="0"/>
          <w:numId w:val="21"/>
        </w:numPr>
      </w:pPr>
      <w:r w:rsidRPr="00D06D98">
        <w:t xml:space="preserve">The </w:t>
      </w:r>
      <w:r w:rsidR="00C81A30" w:rsidRPr="00D06D98">
        <w:t xml:space="preserve">Maximum number of Cat2 LBT attempts in a </w:t>
      </w:r>
      <w:r w:rsidR="00D23A2E" w:rsidRPr="00D06D98">
        <w:t>5</w:t>
      </w:r>
      <w:r w:rsidR="000A5E94" w:rsidRPr="00D06D98">
        <w:t xml:space="preserve"> </w:t>
      </w:r>
      <w:proofErr w:type="spellStart"/>
      <w:r w:rsidR="00D23A2E" w:rsidRPr="00D06D98">
        <w:t>ms</w:t>
      </w:r>
      <w:proofErr w:type="spellEnd"/>
      <w:r w:rsidR="00D23A2E" w:rsidRPr="00D06D98">
        <w:t xml:space="preserve"> </w:t>
      </w:r>
      <w:r w:rsidR="00C81A30" w:rsidRPr="00D06D98">
        <w:t>DRS transmission window</w:t>
      </w:r>
      <w:r w:rsidRPr="00D06D98">
        <w:t xml:space="preserve"> is TBD between the following options</w:t>
      </w:r>
      <w:r w:rsidR="00C81A30" w:rsidRPr="00D06D98">
        <w:t xml:space="preserve">. </w:t>
      </w:r>
    </w:p>
    <w:p w14:paraId="55ED5F6D" w14:textId="52993434" w:rsidR="00D553C2" w:rsidRPr="00D06D98" w:rsidRDefault="009205DC" w:rsidP="00D553C2">
      <w:pPr>
        <w:pStyle w:val="ListParagraph"/>
        <w:numPr>
          <w:ilvl w:val="1"/>
          <w:numId w:val="21"/>
        </w:numPr>
      </w:pPr>
      <w:r w:rsidRPr="00D06D98">
        <w:t xml:space="preserve">Option 1: </w:t>
      </w:r>
      <w:r w:rsidR="00D553C2" w:rsidRPr="00D06D98">
        <w:t xml:space="preserve">Cat2 LBT is allowed before every </w:t>
      </w:r>
      <w:r w:rsidRPr="00D06D98">
        <w:t>DRS transmission opportunity</w:t>
      </w:r>
      <w:r w:rsidR="00D553C2" w:rsidRPr="00D06D98">
        <w:t xml:space="preserve"> (i.e. up to 20 times assuming 30 kHz SCS)</w:t>
      </w:r>
    </w:p>
    <w:p w14:paraId="2DC167D3" w14:textId="258AFDC5" w:rsidR="00D553C2" w:rsidRPr="00D06D98" w:rsidRDefault="009205DC" w:rsidP="00D553C2">
      <w:pPr>
        <w:pStyle w:val="ListParagraph"/>
        <w:numPr>
          <w:ilvl w:val="1"/>
          <w:numId w:val="21"/>
        </w:numPr>
      </w:pPr>
      <w:r w:rsidRPr="00D06D98">
        <w:t xml:space="preserve">Option 2: </w:t>
      </w:r>
      <w:r w:rsidR="00D553C2" w:rsidRPr="00D06D98">
        <w:t xml:space="preserve">Same number of Cat2 LBT attempts as </w:t>
      </w:r>
      <w:r w:rsidRPr="00D06D98">
        <w:t xml:space="preserve">the number of DRS transmission opportunities </w:t>
      </w:r>
      <w:r w:rsidR="00D553C2" w:rsidRPr="00D06D98">
        <w:t xml:space="preserve">in LTE LAA, i.e. </w:t>
      </w:r>
      <w:r w:rsidRPr="00D06D98">
        <w:t>[</w:t>
      </w:r>
      <w:r w:rsidR="00D553C2" w:rsidRPr="00D06D98">
        <w:t>5</w:t>
      </w:r>
      <w:r w:rsidRPr="00D06D98">
        <w:t xml:space="preserve"> or 6]</w:t>
      </w:r>
    </w:p>
    <w:p w14:paraId="5069D9F2" w14:textId="60363D2A" w:rsidR="00444E34" w:rsidRPr="00D06D98" w:rsidRDefault="00444E34" w:rsidP="00EB29B5">
      <w:pPr>
        <w:pStyle w:val="ListParagraph"/>
        <w:ind w:left="1440"/>
      </w:pPr>
    </w:p>
    <w:p w14:paraId="5F8CE38B" w14:textId="09C12AA1" w:rsidR="009205DC" w:rsidRPr="00D06D98" w:rsidRDefault="009205DC" w:rsidP="009205DC">
      <w:r w:rsidRPr="00D06D98">
        <w:t xml:space="preserve">Note: </w:t>
      </w:r>
      <w:r w:rsidRPr="00D06D98">
        <w:t>Cat</w:t>
      </w:r>
      <w:r w:rsidRPr="00D06D98">
        <w:t>4</w:t>
      </w:r>
      <w:r w:rsidRPr="00D06D98">
        <w:t xml:space="preserve"> LBT is allowed before every DRS transmission opportunity </w:t>
      </w:r>
    </w:p>
    <w:p w14:paraId="1BD562DB" w14:textId="22891242" w:rsidR="009205DC" w:rsidRPr="004813D6" w:rsidRDefault="009205DC" w:rsidP="009205DC">
      <w:pPr>
        <w:pStyle w:val="ListParagraph"/>
        <w:rPr>
          <w:highlight w:val="yellow"/>
        </w:rPr>
      </w:pPr>
    </w:p>
    <w:p w14:paraId="7D51F40C" w14:textId="091065F6" w:rsidR="006567E2" w:rsidRDefault="006567E2" w:rsidP="00632FF3">
      <w:pPr>
        <w:pStyle w:val="Heading2"/>
      </w:pPr>
      <w:r w:rsidRPr="009B3A6B">
        <w:lastRenderedPageBreak/>
        <w:t>Channel Access specific to different UL channels:</w:t>
      </w:r>
    </w:p>
    <w:tbl>
      <w:tblPr>
        <w:tblStyle w:val="TableGrid"/>
        <w:tblW w:w="0" w:type="auto"/>
        <w:tblLook w:val="04A0" w:firstRow="1" w:lastRow="0" w:firstColumn="1" w:lastColumn="0" w:noHBand="0" w:noVBand="1"/>
      </w:tblPr>
      <w:tblGrid>
        <w:gridCol w:w="9629"/>
      </w:tblGrid>
      <w:tr w:rsidR="009D3A5C" w:rsidRPr="001968CF" w14:paraId="57A15175" w14:textId="77777777" w:rsidTr="009D3A5C">
        <w:tc>
          <w:tcPr>
            <w:tcW w:w="9629" w:type="dxa"/>
          </w:tcPr>
          <w:p w14:paraId="7527402A" w14:textId="50AD042D" w:rsidR="00CC6965" w:rsidRPr="00CC6965" w:rsidRDefault="00CC6965" w:rsidP="00CC6965">
            <w:pPr>
              <w:tabs>
                <w:tab w:val="left" w:pos="1575"/>
              </w:tabs>
              <w:rPr>
                <w:b/>
                <w:sz w:val="18"/>
                <w:lang w:eastAsia="ko-KR"/>
              </w:rPr>
            </w:pPr>
            <w:r w:rsidRPr="00CC6965">
              <w:rPr>
                <w:b/>
                <w:sz w:val="18"/>
                <w:lang w:eastAsia="ko-KR"/>
              </w:rPr>
              <w:t xml:space="preserve">Huawei, </w:t>
            </w:r>
            <w:proofErr w:type="spellStart"/>
            <w:r w:rsidRPr="00CC6965">
              <w:rPr>
                <w:b/>
                <w:sz w:val="18"/>
                <w:lang w:eastAsia="ko-KR"/>
              </w:rPr>
              <w:t>HiSilicon</w:t>
            </w:r>
            <w:proofErr w:type="spellEnd"/>
          </w:p>
          <w:p w14:paraId="451884F5" w14:textId="3DE78006" w:rsidR="00CC6965" w:rsidRPr="00CC6965" w:rsidRDefault="00CC6965" w:rsidP="00CC6965">
            <w:pPr>
              <w:tabs>
                <w:tab w:val="left" w:pos="1575"/>
              </w:tabs>
              <w:rPr>
                <w:sz w:val="18"/>
                <w:lang w:eastAsia="ko-KR"/>
              </w:rPr>
            </w:pPr>
            <w:r w:rsidRPr="00CC6965">
              <w:rPr>
                <w:sz w:val="18"/>
                <w:lang w:eastAsia="ko-KR"/>
              </w:rPr>
              <w:t>Proposal1: For UE initiating a COT for transmission of UCI only on PUSCH using CAT 4 LBT as agreed, the lowest channel access priority class value should be assumed.</w:t>
            </w:r>
          </w:p>
          <w:p w14:paraId="58B1842B" w14:textId="77777777" w:rsidR="00CC6965" w:rsidRPr="00CC6965" w:rsidRDefault="00CC6965" w:rsidP="00CC6965">
            <w:pPr>
              <w:tabs>
                <w:tab w:val="left" w:pos="1575"/>
              </w:tabs>
              <w:rPr>
                <w:sz w:val="18"/>
                <w:lang w:eastAsia="ko-KR"/>
              </w:rPr>
            </w:pPr>
            <w:r w:rsidRPr="00CC6965">
              <w:rPr>
                <w:sz w:val="18"/>
                <w:lang w:eastAsia="ko-KR"/>
              </w:rPr>
              <w:t xml:space="preserve">Proposal2: Consider a mechanism to handle potential LBT blocking between </w:t>
            </w:r>
            <w:proofErr w:type="spellStart"/>
            <w:r w:rsidRPr="00CC6965">
              <w:rPr>
                <w:sz w:val="18"/>
                <w:lang w:eastAsia="ko-KR"/>
              </w:rPr>
              <w:t>FDMed</w:t>
            </w:r>
            <w:proofErr w:type="spellEnd"/>
            <w:r w:rsidRPr="00CC6965">
              <w:rPr>
                <w:sz w:val="18"/>
                <w:lang w:eastAsia="ko-KR"/>
              </w:rPr>
              <w:t xml:space="preserve"> PUCCH and PRACH transmissions from different UEs under TA.</w:t>
            </w:r>
          </w:p>
          <w:p w14:paraId="75E96152" w14:textId="77777777" w:rsidR="00933766" w:rsidRDefault="00CC6965" w:rsidP="00CC6965">
            <w:pPr>
              <w:tabs>
                <w:tab w:val="left" w:pos="1575"/>
              </w:tabs>
              <w:rPr>
                <w:sz w:val="18"/>
                <w:lang w:eastAsia="ko-KR"/>
              </w:rPr>
            </w:pPr>
            <w:r w:rsidRPr="00CC6965">
              <w:rPr>
                <w:sz w:val="18"/>
                <w:lang w:eastAsia="ko-KR"/>
              </w:rPr>
              <w:t>Proposal3: For the UE to initiate a COT for transmission of PUCCH using CAT2 on an LBT bandwidth of SCS different from the DCI transmission, the UE interprets the PDSCH-to-HARQ timing based on the ratio of the SCS of the PUCCH transmission to the SCS of the DCI transmission.</w:t>
            </w:r>
          </w:p>
          <w:p w14:paraId="186D6ACB" w14:textId="77777777" w:rsidR="00CC6965" w:rsidRDefault="00CC6965" w:rsidP="00CC6965">
            <w:pPr>
              <w:tabs>
                <w:tab w:val="left" w:pos="1575"/>
              </w:tabs>
              <w:rPr>
                <w:sz w:val="18"/>
                <w:lang w:eastAsia="ko-KR"/>
              </w:rPr>
            </w:pPr>
            <w:r w:rsidRPr="00CC6965">
              <w:rPr>
                <w:sz w:val="18"/>
                <w:lang w:eastAsia="ko-KR"/>
              </w:rPr>
              <w:t>Proposal 6: UE should derive the number of blanked OFDM symbols and the duration of the CPE from the indicated PUSCH starting point and the OFDM symbol duration such that the CPE does not exceed one OFDM symbol duration.</w:t>
            </w:r>
          </w:p>
          <w:p w14:paraId="6B2ABD63" w14:textId="2154E2D6" w:rsidR="00CC6965" w:rsidRDefault="00C90991" w:rsidP="00CC6965">
            <w:pPr>
              <w:tabs>
                <w:tab w:val="left" w:pos="1575"/>
              </w:tabs>
              <w:rPr>
                <w:sz w:val="18"/>
                <w:lang w:eastAsia="ko-KR"/>
              </w:rPr>
            </w:pPr>
            <w:r w:rsidRPr="00C90991">
              <w:rPr>
                <w:b/>
                <w:sz w:val="18"/>
                <w:lang w:eastAsia="ko-KR"/>
              </w:rPr>
              <w:t>vivo</w:t>
            </w:r>
            <w:r>
              <w:rPr>
                <w:sz w:val="18"/>
                <w:lang w:eastAsia="ko-KR"/>
              </w:rPr>
              <w:t>:</w:t>
            </w:r>
          </w:p>
          <w:p w14:paraId="508EE835" w14:textId="2E48F007" w:rsidR="00C90991" w:rsidRDefault="00C90991" w:rsidP="00CC6965">
            <w:pPr>
              <w:tabs>
                <w:tab w:val="left" w:pos="1575"/>
              </w:tabs>
              <w:rPr>
                <w:sz w:val="18"/>
                <w:lang w:eastAsia="ko-KR"/>
              </w:rPr>
            </w:pPr>
            <w:r w:rsidRPr="00C90991">
              <w:rPr>
                <w:sz w:val="18"/>
                <w:lang w:eastAsia="ko-KR"/>
              </w:rPr>
              <w:t>Proposal6: Whether the UE needs to transmit in advance should be informed by gNB.</w:t>
            </w:r>
          </w:p>
          <w:p w14:paraId="253705B9" w14:textId="77777777" w:rsidR="00CC6965" w:rsidRDefault="00DA3FDA" w:rsidP="00CC6965">
            <w:pPr>
              <w:tabs>
                <w:tab w:val="left" w:pos="1575"/>
              </w:tabs>
              <w:rPr>
                <w:sz w:val="18"/>
                <w:lang w:eastAsia="ko-KR"/>
              </w:rPr>
            </w:pPr>
            <w:r w:rsidRPr="00DA3FDA">
              <w:rPr>
                <w:b/>
                <w:sz w:val="18"/>
                <w:lang w:eastAsia="ko-KR"/>
              </w:rPr>
              <w:t>Samsung</w:t>
            </w:r>
            <w:r>
              <w:rPr>
                <w:sz w:val="18"/>
                <w:lang w:eastAsia="ko-KR"/>
              </w:rPr>
              <w:t>:</w:t>
            </w:r>
          </w:p>
          <w:p w14:paraId="7E49C295" w14:textId="77777777" w:rsidR="00DA3FDA" w:rsidRDefault="00DA3FDA" w:rsidP="00CC6965">
            <w:pPr>
              <w:tabs>
                <w:tab w:val="left" w:pos="1575"/>
              </w:tabs>
              <w:rPr>
                <w:sz w:val="18"/>
                <w:lang w:eastAsia="ko-KR"/>
              </w:rPr>
            </w:pPr>
            <w:r w:rsidRPr="00DA3FDA">
              <w:rPr>
                <w:sz w:val="18"/>
                <w:lang w:eastAsia="ko-KR"/>
              </w:rPr>
              <w:t>Proposal</w:t>
            </w:r>
            <w:r>
              <w:rPr>
                <w:sz w:val="18"/>
                <w:lang w:eastAsia="ko-KR"/>
              </w:rPr>
              <w:t xml:space="preserve"> </w:t>
            </w:r>
            <w:r w:rsidRPr="00DA3FDA">
              <w:rPr>
                <w:sz w:val="18"/>
                <w:lang w:eastAsia="ko-KR"/>
              </w:rPr>
              <w:t>13: Msg2 and Msg4 of NR-U random access can use CAT-4 LBT, and Msg3 can share MCOT of Msg2 subject to single-shot LBT.</w:t>
            </w:r>
          </w:p>
          <w:p w14:paraId="3666083B" w14:textId="77777777" w:rsidR="002F6D10" w:rsidRDefault="002F6D10" w:rsidP="00CC6965">
            <w:pPr>
              <w:tabs>
                <w:tab w:val="left" w:pos="1575"/>
              </w:tabs>
              <w:rPr>
                <w:sz w:val="18"/>
                <w:lang w:eastAsia="ko-KR"/>
              </w:rPr>
            </w:pPr>
            <w:r w:rsidRPr="002F6D10">
              <w:rPr>
                <w:b/>
                <w:sz w:val="18"/>
                <w:lang w:eastAsia="ko-KR"/>
              </w:rPr>
              <w:t>MediaTek</w:t>
            </w:r>
            <w:r>
              <w:rPr>
                <w:sz w:val="18"/>
                <w:lang w:eastAsia="ko-KR"/>
              </w:rPr>
              <w:t>:</w:t>
            </w:r>
          </w:p>
          <w:p w14:paraId="6E3CF4CE" w14:textId="77777777" w:rsidR="002F6D10" w:rsidRPr="002F6D10" w:rsidRDefault="002F6D10" w:rsidP="002F6D10">
            <w:pPr>
              <w:tabs>
                <w:tab w:val="left" w:pos="1575"/>
              </w:tabs>
              <w:rPr>
                <w:sz w:val="18"/>
                <w:lang w:eastAsia="ko-KR"/>
              </w:rPr>
            </w:pPr>
            <w:r w:rsidRPr="002F6D10">
              <w:rPr>
                <w:sz w:val="18"/>
                <w:lang w:eastAsia="ko-KR"/>
              </w:rPr>
              <w:t>Proposal 5: NR-U should strive to minimize the overall LBT overhead in a RACH procedure (instead of the LBT duration for an individual RACH message).</w:t>
            </w:r>
          </w:p>
          <w:p w14:paraId="33888477" w14:textId="77777777" w:rsidR="002F6D10" w:rsidRPr="002F6D10" w:rsidRDefault="002F6D10" w:rsidP="002F6D10">
            <w:pPr>
              <w:tabs>
                <w:tab w:val="left" w:pos="1575"/>
              </w:tabs>
              <w:rPr>
                <w:sz w:val="18"/>
                <w:lang w:eastAsia="ko-KR"/>
              </w:rPr>
            </w:pPr>
            <w:r w:rsidRPr="002F6D10">
              <w:rPr>
                <w:sz w:val="18"/>
                <w:lang w:eastAsia="ko-KR"/>
              </w:rPr>
              <w:t>Proposal 6: NR-U supports to share a UE-initiated COT with gNB for RACH message transmissions.</w:t>
            </w:r>
          </w:p>
          <w:p w14:paraId="2A8C9207" w14:textId="77777777" w:rsidR="002F6D10" w:rsidRDefault="002F6D10" w:rsidP="002F6D10">
            <w:pPr>
              <w:tabs>
                <w:tab w:val="left" w:pos="1575"/>
              </w:tabs>
              <w:rPr>
                <w:sz w:val="18"/>
                <w:lang w:eastAsia="ko-KR"/>
              </w:rPr>
            </w:pPr>
            <w:r w:rsidRPr="002F6D10">
              <w:rPr>
                <w:sz w:val="18"/>
                <w:lang w:eastAsia="ko-KR"/>
              </w:rPr>
              <w:t>Proposal 7: CAPC for RACH message should be based on the purpose for RACH.</w:t>
            </w:r>
          </w:p>
          <w:p w14:paraId="714DABB5" w14:textId="77777777" w:rsidR="002F6D10" w:rsidRPr="002F6D10" w:rsidRDefault="002F6D10" w:rsidP="002F6D10">
            <w:pPr>
              <w:tabs>
                <w:tab w:val="left" w:pos="1575"/>
              </w:tabs>
              <w:rPr>
                <w:sz w:val="18"/>
                <w:lang w:eastAsia="ko-KR"/>
              </w:rPr>
            </w:pPr>
            <w:r w:rsidRPr="002F6D10">
              <w:rPr>
                <w:sz w:val="18"/>
                <w:lang w:eastAsia="ko-KR"/>
              </w:rPr>
              <w:t>Proposal 9: Cat.4 LBT is applied by UE to initiate a COT for PUCCH transmission and this UE-initiated COT can be shared with gNB for downlink transmission. For the downlink transmission in UE-initiated COTs, LBT is decided by</w:t>
            </w:r>
          </w:p>
          <w:p w14:paraId="4BC13CC8" w14:textId="4212DD3B"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Cat.1 immediate transmission is applied when the gap from the end of the PUCCH transmission to the beginning of the downlink transmission is up to 16usec.</w:t>
            </w:r>
          </w:p>
          <w:p w14:paraId="4F45B293" w14:textId="113E3F76"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Cat.2 LBT is applied when the gap from the end of the PUCCH transmission to the beginning of the downlink transmission is larger than 16usec but not more than 25usec.</w:t>
            </w:r>
          </w:p>
          <w:p w14:paraId="3FE09D26" w14:textId="7265CE96"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FFS the case when the gap is larger than 25use.</w:t>
            </w:r>
          </w:p>
          <w:p w14:paraId="26F99C4A" w14:textId="77777777" w:rsidR="002F6D10" w:rsidRPr="002F6D10" w:rsidRDefault="002F6D10" w:rsidP="002F6D10">
            <w:pPr>
              <w:tabs>
                <w:tab w:val="left" w:pos="1575"/>
              </w:tabs>
              <w:rPr>
                <w:sz w:val="18"/>
                <w:lang w:eastAsia="ko-KR"/>
              </w:rPr>
            </w:pPr>
            <w:r w:rsidRPr="002F6D10">
              <w:rPr>
                <w:sz w:val="18"/>
                <w:lang w:eastAsia="ko-KR"/>
              </w:rPr>
              <w:t>Proposal 10: To determine the LBT type for the UE transmission of a HARQ-A/N feedback falling outside of the gNB-initiated COT, the following mechanisms could be considered:</w:t>
            </w:r>
          </w:p>
          <w:p w14:paraId="50ED826C" w14:textId="7377F8B2"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Indication by the gNB through the DCI(s) scheduling the PDSCH(s)</w:t>
            </w:r>
          </w:p>
          <w:p w14:paraId="42B14446" w14:textId="7F65D7C3"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UE determination based on the indicated channel occupancy information </w:t>
            </w:r>
          </w:p>
          <w:p w14:paraId="2594FF82" w14:textId="62F18A87"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Both of the above</w:t>
            </w:r>
          </w:p>
          <w:p w14:paraId="601ADC0A" w14:textId="77777777" w:rsidR="002F6D10" w:rsidRPr="002F6D10" w:rsidRDefault="002F6D10" w:rsidP="002F6D10">
            <w:pPr>
              <w:tabs>
                <w:tab w:val="left" w:pos="1575"/>
              </w:tabs>
              <w:rPr>
                <w:sz w:val="18"/>
                <w:lang w:eastAsia="ko-KR"/>
              </w:rPr>
            </w:pPr>
            <w:r w:rsidRPr="002F6D10">
              <w:rPr>
                <w:sz w:val="18"/>
                <w:lang w:eastAsia="ko-KR"/>
              </w:rPr>
              <w:t>Proposal 11: CAPC for UL SR could be based on multiple options:</w:t>
            </w:r>
          </w:p>
          <w:p w14:paraId="01786638" w14:textId="58991429"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Network (gNB) can explicitly configure CAPC for UL SR transmissions.</w:t>
            </w:r>
          </w:p>
          <w:p w14:paraId="02F62C1E" w14:textId="7A556FBF"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UE can map UL Logical channel priority values to CAPC for SR. </w:t>
            </w:r>
          </w:p>
          <w:p w14:paraId="39073019" w14:textId="52AAD679"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Alternatively, UE can use UL QCI to determine the CAPC for SR. </w:t>
            </w:r>
          </w:p>
          <w:p w14:paraId="4696EA27" w14:textId="77777777" w:rsidR="002F6D10" w:rsidRDefault="002F6D10" w:rsidP="002F6D10">
            <w:pPr>
              <w:tabs>
                <w:tab w:val="left" w:pos="1575"/>
              </w:tabs>
              <w:rPr>
                <w:sz w:val="18"/>
                <w:lang w:eastAsia="ko-KR"/>
              </w:rPr>
            </w:pPr>
            <w:r w:rsidRPr="002F6D10">
              <w:rPr>
                <w:sz w:val="18"/>
                <w:lang w:eastAsia="ko-KR"/>
              </w:rPr>
              <w:t>Proposal 12: NR-U should consider developing a common CAPC selection mechanism for uplink dynamic and configured grants based on a mapping from logical channels to CAPC.</w:t>
            </w:r>
          </w:p>
          <w:p w14:paraId="2D0BC47B" w14:textId="77777777" w:rsidR="00F2197F" w:rsidRPr="00F2197F" w:rsidRDefault="00F2197F" w:rsidP="002F6D10">
            <w:pPr>
              <w:tabs>
                <w:tab w:val="left" w:pos="1575"/>
              </w:tabs>
              <w:rPr>
                <w:b/>
                <w:sz w:val="18"/>
                <w:lang w:eastAsia="ko-KR"/>
              </w:rPr>
            </w:pPr>
            <w:r w:rsidRPr="00F2197F">
              <w:rPr>
                <w:b/>
                <w:sz w:val="18"/>
                <w:lang w:eastAsia="ko-KR"/>
              </w:rPr>
              <w:t>LG Electronics:</w:t>
            </w:r>
          </w:p>
          <w:p w14:paraId="4144B78C" w14:textId="77777777" w:rsidR="00F2197F" w:rsidRPr="00F2197F" w:rsidRDefault="00F2197F" w:rsidP="00F2197F">
            <w:pPr>
              <w:tabs>
                <w:tab w:val="left" w:pos="1575"/>
              </w:tabs>
              <w:rPr>
                <w:sz w:val="18"/>
                <w:lang w:eastAsia="ko-KR"/>
              </w:rPr>
            </w:pPr>
            <w:r w:rsidRPr="00F2197F">
              <w:rPr>
                <w:sz w:val="18"/>
                <w:lang w:eastAsia="ko-KR"/>
              </w:rPr>
              <w:t xml:space="preserve">Proposal#9: In order to handle PRACH block issue due to TA difference between </w:t>
            </w:r>
            <w:proofErr w:type="spellStart"/>
            <w:r w:rsidRPr="00F2197F">
              <w:rPr>
                <w:sz w:val="18"/>
                <w:lang w:eastAsia="ko-KR"/>
              </w:rPr>
              <w:t>FDMed</w:t>
            </w:r>
            <w:proofErr w:type="spellEnd"/>
            <w:r w:rsidRPr="00F2197F">
              <w:rPr>
                <w:sz w:val="18"/>
                <w:lang w:eastAsia="ko-KR"/>
              </w:rPr>
              <w:t xml:space="preserve"> PUSCH/PUCCH and PRACH, consider following options:</w:t>
            </w:r>
          </w:p>
          <w:p w14:paraId="04425519" w14:textId="0DA2BB6B" w:rsidR="00F2197F" w:rsidRPr="00F2197F" w:rsidRDefault="00F2197F" w:rsidP="00F2197F">
            <w:pPr>
              <w:pStyle w:val="ListParagraph"/>
              <w:numPr>
                <w:ilvl w:val="0"/>
                <w:numId w:val="14"/>
              </w:numPr>
              <w:tabs>
                <w:tab w:val="left" w:pos="1575"/>
              </w:tabs>
              <w:rPr>
                <w:sz w:val="18"/>
                <w:lang w:eastAsia="ko-KR"/>
              </w:rPr>
            </w:pPr>
            <w:r w:rsidRPr="00F2197F">
              <w:rPr>
                <w:sz w:val="18"/>
                <w:lang w:eastAsia="ko-KR"/>
              </w:rPr>
              <w:t>Option 1: Adjusting the starting position of PUSCH/PUCCH transmission in RACH slot</w:t>
            </w:r>
            <w:r>
              <w:rPr>
                <w:sz w:val="18"/>
                <w:lang w:eastAsia="ko-KR"/>
              </w:rPr>
              <w:t xml:space="preserve">- </w:t>
            </w:r>
          </w:p>
          <w:p w14:paraId="7FC74E62" w14:textId="2204CDBD" w:rsidR="00F2197F" w:rsidRDefault="00F2197F" w:rsidP="00F2197F">
            <w:pPr>
              <w:pStyle w:val="ListParagraph"/>
              <w:numPr>
                <w:ilvl w:val="0"/>
                <w:numId w:val="14"/>
              </w:numPr>
              <w:tabs>
                <w:tab w:val="left" w:pos="1575"/>
              </w:tabs>
              <w:rPr>
                <w:sz w:val="18"/>
                <w:lang w:eastAsia="ko-KR"/>
              </w:rPr>
            </w:pPr>
            <w:r w:rsidRPr="00F2197F">
              <w:rPr>
                <w:sz w:val="18"/>
                <w:lang w:eastAsia="ko-KR"/>
              </w:rPr>
              <w:t>Option 2: Adjusting the duration of CCA slot or TA value for PRACH transmission</w:t>
            </w:r>
          </w:p>
          <w:p w14:paraId="2D559398" w14:textId="6D803E8D" w:rsidR="008F6DD5" w:rsidRPr="008F6DD5" w:rsidRDefault="008F6DD5" w:rsidP="008F6DD5">
            <w:pPr>
              <w:tabs>
                <w:tab w:val="left" w:pos="1575"/>
              </w:tabs>
              <w:ind w:left="105"/>
              <w:rPr>
                <w:sz w:val="18"/>
                <w:lang w:eastAsia="ko-KR"/>
              </w:rPr>
            </w:pPr>
            <w:r w:rsidRPr="008F6DD5">
              <w:rPr>
                <w:b/>
                <w:sz w:val="18"/>
                <w:lang w:eastAsia="ko-KR"/>
              </w:rPr>
              <w:t>Qualcomm</w:t>
            </w:r>
            <w:r w:rsidRPr="008F6DD5">
              <w:rPr>
                <w:sz w:val="18"/>
                <w:lang w:eastAsia="ko-KR"/>
              </w:rPr>
              <w:t>:</w:t>
            </w:r>
          </w:p>
          <w:p w14:paraId="5A3510D2" w14:textId="77777777" w:rsidR="00F2197F" w:rsidRDefault="008F6DD5" w:rsidP="00F2197F">
            <w:pPr>
              <w:tabs>
                <w:tab w:val="left" w:pos="1575"/>
              </w:tabs>
              <w:rPr>
                <w:sz w:val="18"/>
                <w:lang w:eastAsia="ko-KR"/>
              </w:rPr>
            </w:pPr>
            <w:r w:rsidRPr="008F6DD5">
              <w:rPr>
                <w:sz w:val="18"/>
                <w:lang w:eastAsia="ko-KR"/>
              </w:rPr>
              <w:lastRenderedPageBreak/>
              <w:t>Proposal 2: For UL, the gNB may indicate to the UE, dynamically or semi-statically, the type of LBT to be used by the UE for a transmission or type of transmission.</w:t>
            </w:r>
          </w:p>
          <w:p w14:paraId="554B0037" w14:textId="77777777" w:rsidR="00C36966" w:rsidRDefault="00C36966" w:rsidP="00F2197F">
            <w:pPr>
              <w:tabs>
                <w:tab w:val="left" w:pos="1575"/>
              </w:tabs>
              <w:rPr>
                <w:sz w:val="18"/>
                <w:lang w:eastAsia="ko-KR"/>
              </w:rPr>
            </w:pPr>
            <w:r>
              <w:rPr>
                <w:sz w:val="18"/>
                <w:lang w:eastAsia="ko-KR"/>
              </w:rPr>
              <w:t>Pr</w:t>
            </w:r>
            <w:r w:rsidRPr="00C36966">
              <w:rPr>
                <w:sz w:val="18"/>
                <w:lang w:eastAsia="ko-KR"/>
              </w:rPr>
              <w:t>oposal 12: The starting points for UL transmissions in NR-U should be specified consistent with ETSI specifications</w:t>
            </w:r>
          </w:p>
          <w:p w14:paraId="6214FD31" w14:textId="77777777" w:rsidR="00073BA5" w:rsidRPr="00073BA5" w:rsidRDefault="00073BA5" w:rsidP="00F2197F">
            <w:pPr>
              <w:tabs>
                <w:tab w:val="left" w:pos="1575"/>
              </w:tabs>
              <w:rPr>
                <w:b/>
                <w:sz w:val="18"/>
                <w:lang w:eastAsia="ko-KR"/>
              </w:rPr>
            </w:pPr>
            <w:r w:rsidRPr="00073BA5">
              <w:rPr>
                <w:b/>
                <w:sz w:val="18"/>
                <w:lang w:eastAsia="ko-KR"/>
              </w:rPr>
              <w:t>Motorola, Lenovo:</w:t>
            </w:r>
          </w:p>
          <w:p w14:paraId="3ECCBE38" w14:textId="77777777" w:rsidR="00073BA5" w:rsidRPr="00073BA5" w:rsidRDefault="00073BA5" w:rsidP="00073BA5">
            <w:pPr>
              <w:tabs>
                <w:tab w:val="left" w:pos="1575"/>
              </w:tabs>
              <w:rPr>
                <w:sz w:val="18"/>
                <w:lang w:eastAsia="ko-KR"/>
              </w:rPr>
            </w:pPr>
            <w:r w:rsidRPr="00073BA5">
              <w:rPr>
                <w:sz w:val="18"/>
                <w:lang w:eastAsia="ko-KR"/>
              </w:rPr>
              <w:t>Proposal1: PRACH should be designed for using channel access type 2 or no LBT.</w:t>
            </w:r>
          </w:p>
          <w:p w14:paraId="4FAA3BF1" w14:textId="77777777" w:rsidR="00073BA5" w:rsidRPr="00073BA5" w:rsidRDefault="00073BA5" w:rsidP="00073BA5">
            <w:pPr>
              <w:tabs>
                <w:tab w:val="left" w:pos="1575"/>
              </w:tabs>
              <w:rPr>
                <w:sz w:val="18"/>
                <w:lang w:eastAsia="ko-KR"/>
              </w:rPr>
            </w:pPr>
            <w:r w:rsidRPr="00073BA5">
              <w:rPr>
                <w:sz w:val="18"/>
                <w:lang w:eastAsia="ko-KR"/>
              </w:rPr>
              <w:t xml:space="preserve">Proposal2: The RAR Grant conveyed by </w:t>
            </w:r>
            <w:proofErr w:type="spellStart"/>
            <w:r w:rsidRPr="00073BA5">
              <w:rPr>
                <w:sz w:val="18"/>
                <w:lang w:eastAsia="ko-KR"/>
              </w:rPr>
              <w:t>Msg</w:t>
            </w:r>
            <w:proofErr w:type="spellEnd"/>
            <w:r w:rsidRPr="00073BA5">
              <w:rPr>
                <w:sz w:val="18"/>
                <w:lang w:eastAsia="ko-KR"/>
              </w:rPr>
              <w:t xml:space="preserve"> 2 needs to include</w:t>
            </w:r>
          </w:p>
          <w:p w14:paraId="50CA5EF9" w14:textId="24E723A1" w:rsidR="00073BA5" w:rsidRPr="00073BA5" w:rsidRDefault="00073BA5" w:rsidP="00073BA5">
            <w:pPr>
              <w:pStyle w:val="ListParagraph"/>
              <w:numPr>
                <w:ilvl w:val="0"/>
                <w:numId w:val="14"/>
              </w:numPr>
              <w:tabs>
                <w:tab w:val="left" w:pos="1575"/>
              </w:tabs>
              <w:rPr>
                <w:sz w:val="18"/>
                <w:lang w:eastAsia="ko-KR"/>
              </w:rPr>
            </w:pPr>
            <w:r w:rsidRPr="00073BA5">
              <w:rPr>
                <w:sz w:val="18"/>
                <w:lang w:eastAsia="ko-KR"/>
              </w:rPr>
              <w:t xml:space="preserve">an indicator for the channel access type and priority class applicable to </w:t>
            </w:r>
            <w:proofErr w:type="spellStart"/>
            <w:r w:rsidRPr="00073BA5">
              <w:rPr>
                <w:sz w:val="18"/>
                <w:lang w:eastAsia="ko-KR"/>
              </w:rPr>
              <w:t>Msg</w:t>
            </w:r>
            <w:proofErr w:type="spellEnd"/>
            <w:r w:rsidRPr="00073BA5">
              <w:rPr>
                <w:sz w:val="18"/>
                <w:lang w:eastAsia="ko-KR"/>
              </w:rPr>
              <w:t xml:space="preserve"> 3</w:t>
            </w:r>
          </w:p>
          <w:p w14:paraId="7EAA48CD" w14:textId="4C567722" w:rsidR="00073BA5" w:rsidRPr="00073BA5" w:rsidRDefault="00073BA5" w:rsidP="00073BA5">
            <w:pPr>
              <w:pStyle w:val="ListParagraph"/>
              <w:numPr>
                <w:ilvl w:val="0"/>
                <w:numId w:val="14"/>
              </w:numPr>
              <w:tabs>
                <w:tab w:val="left" w:pos="1575"/>
              </w:tabs>
              <w:rPr>
                <w:sz w:val="18"/>
                <w:lang w:eastAsia="ko-KR"/>
              </w:rPr>
            </w:pPr>
            <w:r w:rsidRPr="00073BA5">
              <w:rPr>
                <w:sz w:val="18"/>
                <w:lang w:eastAsia="ko-KR"/>
              </w:rPr>
              <w:t xml:space="preserve">an indicator for the number of </w:t>
            </w:r>
            <w:proofErr w:type="spellStart"/>
            <w:r w:rsidRPr="00073BA5">
              <w:rPr>
                <w:sz w:val="18"/>
                <w:lang w:eastAsia="ko-KR"/>
              </w:rPr>
              <w:t>Msg</w:t>
            </w:r>
            <w:proofErr w:type="spellEnd"/>
            <w:r w:rsidRPr="00073BA5">
              <w:rPr>
                <w:sz w:val="18"/>
                <w:lang w:eastAsia="ko-KR"/>
              </w:rPr>
              <w:t xml:space="preserve"> 3 transmission opportunities granted to the UE</w:t>
            </w:r>
          </w:p>
          <w:p w14:paraId="03443E66" w14:textId="77777777" w:rsidR="00073BA5" w:rsidRDefault="00073BA5" w:rsidP="00073BA5">
            <w:pPr>
              <w:tabs>
                <w:tab w:val="left" w:pos="1575"/>
              </w:tabs>
              <w:rPr>
                <w:sz w:val="18"/>
                <w:lang w:eastAsia="ko-KR"/>
              </w:rPr>
            </w:pPr>
            <w:r w:rsidRPr="00073BA5">
              <w:rPr>
                <w:sz w:val="18"/>
                <w:lang w:eastAsia="ko-KR"/>
              </w:rPr>
              <w:t>Proposal3: Send an LS to RAN2 to suggest increasing the timers/windows involved in the random access procedure to compensate for channel access restrictions.</w:t>
            </w:r>
          </w:p>
          <w:p w14:paraId="6C1A75F1" w14:textId="77777777" w:rsidR="001E633C" w:rsidRPr="001E633C" w:rsidRDefault="001E633C" w:rsidP="001E633C">
            <w:pPr>
              <w:tabs>
                <w:tab w:val="left" w:pos="3360"/>
              </w:tabs>
              <w:rPr>
                <w:b/>
                <w:sz w:val="18"/>
                <w:lang w:eastAsia="ko-KR"/>
              </w:rPr>
            </w:pPr>
            <w:r w:rsidRPr="001E633C">
              <w:rPr>
                <w:b/>
                <w:sz w:val="18"/>
                <w:lang w:eastAsia="ko-KR"/>
              </w:rPr>
              <w:t>Nokia, Nokia Shanghai Bell</w:t>
            </w:r>
          </w:p>
          <w:p w14:paraId="03D68462" w14:textId="7B19C13F" w:rsidR="001E633C" w:rsidRPr="001E633C" w:rsidRDefault="001E633C" w:rsidP="00073BA5">
            <w:pPr>
              <w:tabs>
                <w:tab w:val="left" w:pos="1575"/>
              </w:tabs>
              <w:rPr>
                <w:sz w:val="18"/>
                <w:lang w:val="en-US" w:eastAsia="ko-KR"/>
              </w:rPr>
            </w:pPr>
            <w:r w:rsidRPr="001E633C">
              <w:rPr>
                <w:sz w:val="16"/>
                <w:lang w:val="en-US" w:eastAsia="ko-KR"/>
              </w:rPr>
              <w:t xml:space="preserve">Proposal 11: For PUCCH-only, SRS-only and RACH related signals transmitted outside of a COT acquired by the gNB, Cat4 LBT with lowest channel access priority class value is used if the duration is less than 2 </w:t>
            </w:r>
            <w:proofErr w:type="spellStart"/>
            <w:r w:rsidRPr="001E633C">
              <w:rPr>
                <w:sz w:val="16"/>
                <w:lang w:val="en-US" w:eastAsia="ko-KR"/>
              </w:rPr>
              <w:t>ms.</w:t>
            </w:r>
            <w:proofErr w:type="spellEnd"/>
          </w:p>
        </w:tc>
      </w:tr>
    </w:tbl>
    <w:p w14:paraId="1EB87E8D" w14:textId="2D17CFCF" w:rsidR="00515AFE"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66837EFF" w14:textId="5DABEEE7" w:rsidR="0084331B" w:rsidRDefault="0084331B" w:rsidP="0084331B">
      <w:pPr>
        <w:rPr>
          <w:highlight w:val="yellow"/>
          <w:lang w:val="en-US" w:eastAsia="ko-KR"/>
        </w:rPr>
      </w:pPr>
      <w:r>
        <w:rPr>
          <w:highlight w:val="yellow"/>
          <w:lang w:val="en-US" w:eastAsia="ko-KR"/>
        </w:rPr>
        <w:t>Discuss the following issues:</w:t>
      </w:r>
    </w:p>
    <w:p w14:paraId="27F8EDD5" w14:textId="7C57CC53" w:rsidR="0084331B" w:rsidRDefault="0084331B" w:rsidP="0084331B">
      <w:pPr>
        <w:pStyle w:val="ListParagraph"/>
        <w:numPr>
          <w:ilvl w:val="0"/>
          <w:numId w:val="14"/>
        </w:numPr>
        <w:rPr>
          <w:highlight w:val="yellow"/>
          <w:lang w:val="en-US" w:eastAsia="ko-KR"/>
        </w:rPr>
      </w:pPr>
      <w:r>
        <w:rPr>
          <w:highlight w:val="yellow"/>
          <w:lang w:val="en-US" w:eastAsia="ko-KR"/>
        </w:rPr>
        <w:t>Channel Access priority class for UCI-only on PUSCH outside of a gNB COT</w:t>
      </w:r>
    </w:p>
    <w:p w14:paraId="55A46C18" w14:textId="4F4688FB" w:rsidR="0084331B" w:rsidRPr="0084331B" w:rsidRDefault="0084331B" w:rsidP="0084331B">
      <w:pPr>
        <w:pStyle w:val="ListParagraph"/>
        <w:numPr>
          <w:ilvl w:val="1"/>
          <w:numId w:val="14"/>
        </w:numPr>
        <w:rPr>
          <w:highlight w:val="yellow"/>
          <w:lang w:val="en-US" w:eastAsia="ko-KR"/>
        </w:rPr>
      </w:pPr>
      <w:r>
        <w:rPr>
          <w:highlight w:val="yellow"/>
          <w:lang w:val="en-US" w:eastAsia="ko-KR"/>
        </w:rPr>
        <w:t>use lowest channel access priority class value?</w:t>
      </w:r>
    </w:p>
    <w:p w14:paraId="058BFD5D" w14:textId="77777777" w:rsidR="0084331B" w:rsidRPr="004A37F1" w:rsidRDefault="0084331B" w:rsidP="00515AFE">
      <w:pPr>
        <w:pStyle w:val="maintext"/>
        <w:snapToGrid w:val="0"/>
        <w:spacing w:before="0" w:after="120" w:line="240" w:lineRule="auto"/>
        <w:ind w:firstLineChars="0" w:firstLine="0"/>
        <w:rPr>
          <w:rFonts w:eastAsia="SimSun" w:cs="Times New Roman"/>
          <w:i/>
          <w:highlight w:val="yellow"/>
          <w:lang w:val="en-US" w:eastAsia="x-none"/>
        </w:rPr>
      </w:pPr>
    </w:p>
    <w:p w14:paraId="4C0C6579" w14:textId="02E2E239" w:rsidR="006567E2" w:rsidRPr="009B3A6B" w:rsidRDefault="006567E2" w:rsidP="00632FF3">
      <w:pPr>
        <w:pStyle w:val="Heading2"/>
      </w:pPr>
      <w:r w:rsidRPr="009B3A6B">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1968CF" w14:paraId="630D3D49" w14:textId="77777777" w:rsidTr="009D3A5C">
        <w:tc>
          <w:tcPr>
            <w:tcW w:w="9629" w:type="dxa"/>
          </w:tcPr>
          <w:p w14:paraId="525BA321" w14:textId="77777777" w:rsidR="00CC6965" w:rsidRDefault="00CC6965" w:rsidP="00CC6965">
            <w:pPr>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p>
          <w:p w14:paraId="7D8DD6AE" w14:textId="32B44851" w:rsidR="006B4306" w:rsidRPr="006B4306" w:rsidRDefault="006B4306" w:rsidP="00BC3361">
            <w:pPr>
              <w:rPr>
                <w:sz w:val="18"/>
                <w:lang w:eastAsia="ko-KR"/>
              </w:rPr>
            </w:pPr>
            <w:r w:rsidRPr="006B4306">
              <w:rPr>
                <w:sz w:val="18"/>
                <w:lang w:eastAsia="ko-KR"/>
              </w:rPr>
              <w:t>Proposal8: LBT of LTE-LAA multiple CCs (e.g., Type A/B) manner can be used as starting point for research LBT for multiple carriers.</w:t>
            </w:r>
          </w:p>
          <w:p w14:paraId="56D54DCC" w14:textId="77777777" w:rsidR="004724FF" w:rsidRPr="00C90991" w:rsidRDefault="00C90991" w:rsidP="00C42C0F">
            <w:pPr>
              <w:widowControl w:val="0"/>
              <w:autoSpaceDE w:val="0"/>
              <w:autoSpaceDN w:val="0"/>
              <w:spacing w:after="120" w:line="276" w:lineRule="auto"/>
              <w:jc w:val="both"/>
              <w:rPr>
                <w:b/>
                <w:sz w:val="18"/>
                <w:lang w:eastAsia="ko-KR"/>
              </w:rPr>
            </w:pPr>
            <w:r w:rsidRPr="00C90991">
              <w:rPr>
                <w:b/>
                <w:sz w:val="18"/>
                <w:lang w:eastAsia="ko-KR"/>
              </w:rPr>
              <w:t xml:space="preserve">Huawei, </w:t>
            </w:r>
            <w:proofErr w:type="spellStart"/>
            <w:r w:rsidRPr="00C90991">
              <w:rPr>
                <w:b/>
                <w:sz w:val="18"/>
                <w:lang w:eastAsia="ko-KR"/>
              </w:rPr>
              <w:t>HiSilicon</w:t>
            </w:r>
            <w:proofErr w:type="spellEnd"/>
            <w:r w:rsidRPr="00C90991">
              <w:rPr>
                <w:b/>
                <w:sz w:val="18"/>
                <w:lang w:eastAsia="ko-KR"/>
              </w:rPr>
              <w:t>:</w:t>
            </w:r>
          </w:p>
          <w:p w14:paraId="5145AFD2"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7: multi-carrier channel access procedure can be reused for wideband operation with multiple serving cells and each cell has 20MHz bandwidth.</w:t>
            </w:r>
          </w:p>
          <w:p w14:paraId="7976FD1A"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 xml:space="preserve">Proposal 8: LBT </w:t>
            </w:r>
            <w:proofErr w:type="spellStart"/>
            <w:r w:rsidRPr="00C90991">
              <w:rPr>
                <w:sz w:val="18"/>
                <w:lang w:eastAsia="ko-KR"/>
              </w:rPr>
              <w:t>subband</w:t>
            </w:r>
            <w:proofErr w:type="spellEnd"/>
            <w:r w:rsidRPr="00C90991">
              <w:rPr>
                <w:sz w:val="18"/>
                <w:lang w:eastAsia="ko-KR"/>
              </w:rPr>
              <w:t xml:space="preserve">(s) in units of 20MHz within a configured BWP should be defined when one serving cell has bandwidth larger than 20MHz. </w:t>
            </w:r>
          </w:p>
          <w:p w14:paraId="64D8CB46"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 xml:space="preserve">Proposal 9: In addition to </w:t>
            </w:r>
            <w:proofErr w:type="spellStart"/>
            <w:r w:rsidRPr="00C90991">
              <w:rPr>
                <w:sz w:val="18"/>
                <w:lang w:eastAsia="ko-KR"/>
              </w:rPr>
              <w:t>subband</w:t>
            </w:r>
            <w:proofErr w:type="spellEnd"/>
            <w:r w:rsidRPr="00C90991">
              <w:rPr>
                <w:sz w:val="18"/>
                <w:lang w:eastAsia="ko-KR"/>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6BFB2DF2"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10: Semi-static and dynamic adaptation of LBT bandwidth should be supported for wideband operations of NR in the unlicensed spectrum.</w:t>
            </w:r>
          </w:p>
          <w:p w14:paraId="1E1E7DE0"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11: An LBT bandwidth adjustment condition can be determined over a given period based on:</w:t>
            </w:r>
          </w:p>
          <w:p w14:paraId="12CFAFA7"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Success ratio of channel access attempts on current LBT bandwidth configuration</w:t>
            </w:r>
          </w:p>
          <w:p w14:paraId="449252C3"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Ratio of successful decode indications fed back by receiver</w:t>
            </w:r>
          </w:p>
          <w:p w14:paraId="3C7DEC6A"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Other options are not precluded</w:t>
            </w:r>
          </w:p>
          <w:p w14:paraId="190E4595" w14:textId="77777777" w:rsid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FFS: The adaptation time period</w:t>
            </w:r>
          </w:p>
          <w:p w14:paraId="5C17EC71" w14:textId="2C9FC11D" w:rsidR="00C90991" w:rsidRPr="00C90991" w:rsidRDefault="00C90991" w:rsidP="00C90991">
            <w:pPr>
              <w:widowControl w:val="0"/>
              <w:autoSpaceDE w:val="0"/>
              <w:autoSpaceDN w:val="0"/>
              <w:spacing w:after="120" w:line="276" w:lineRule="auto"/>
              <w:jc w:val="both"/>
              <w:rPr>
                <w:b/>
                <w:sz w:val="18"/>
                <w:lang w:eastAsia="ko-KR"/>
              </w:rPr>
            </w:pPr>
            <w:r w:rsidRPr="00C90991">
              <w:rPr>
                <w:b/>
                <w:sz w:val="18"/>
                <w:lang w:eastAsia="ko-KR"/>
              </w:rPr>
              <w:t>vivo:</w:t>
            </w:r>
          </w:p>
          <w:p w14:paraId="0A3918DF"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Proposal1: Multi-carrier LBT schemes can be used for the BWP with bandwidth larger than 20MHz.</w:t>
            </w:r>
          </w:p>
          <w:p w14:paraId="07C0342E" w14:textId="2728F5DA" w:rsidR="00C90991" w:rsidRDefault="00C90991" w:rsidP="00276C55">
            <w:pPr>
              <w:widowControl w:val="0"/>
              <w:tabs>
                <w:tab w:val="left" w:pos="6915"/>
              </w:tabs>
              <w:autoSpaceDE w:val="0"/>
              <w:autoSpaceDN w:val="0"/>
              <w:spacing w:after="120" w:line="276" w:lineRule="auto"/>
              <w:jc w:val="both"/>
              <w:rPr>
                <w:sz w:val="18"/>
                <w:lang w:eastAsia="ko-KR"/>
              </w:rPr>
            </w:pPr>
            <w:r w:rsidRPr="00C90991">
              <w:rPr>
                <w:sz w:val="18"/>
                <w:lang w:eastAsia="ko-KR"/>
              </w:rPr>
              <w:t xml:space="preserve">Proposal2: It is beneficial to support LBT </w:t>
            </w:r>
            <w:proofErr w:type="spellStart"/>
            <w:r w:rsidRPr="00C90991">
              <w:rPr>
                <w:sz w:val="18"/>
                <w:lang w:eastAsia="ko-KR"/>
              </w:rPr>
              <w:t>subband</w:t>
            </w:r>
            <w:proofErr w:type="spellEnd"/>
            <w:r w:rsidRPr="00C90991">
              <w:rPr>
                <w:sz w:val="18"/>
                <w:lang w:eastAsia="ko-KR"/>
              </w:rPr>
              <w:t xml:space="preserve"> with bandwidth larger than 20MHz.</w:t>
            </w:r>
            <w:r w:rsidR="00276C55">
              <w:rPr>
                <w:sz w:val="18"/>
                <w:lang w:eastAsia="ko-KR"/>
              </w:rPr>
              <w:tab/>
            </w:r>
          </w:p>
          <w:p w14:paraId="696C73AD" w14:textId="6760422C" w:rsidR="00276C55" w:rsidRDefault="00276C55" w:rsidP="00276C55">
            <w:pPr>
              <w:widowControl w:val="0"/>
              <w:tabs>
                <w:tab w:val="left" w:pos="6915"/>
              </w:tabs>
              <w:autoSpaceDE w:val="0"/>
              <w:autoSpaceDN w:val="0"/>
              <w:spacing w:after="120" w:line="276" w:lineRule="auto"/>
              <w:jc w:val="both"/>
              <w:rPr>
                <w:sz w:val="18"/>
                <w:lang w:eastAsia="ko-KR"/>
              </w:rPr>
            </w:pPr>
            <w:r w:rsidRPr="00276C55">
              <w:rPr>
                <w:b/>
                <w:sz w:val="18"/>
                <w:lang w:eastAsia="ko-KR"/>
              </w:rPr>
              <w:t>Ericsson</w:t>
            </w:r>
            <w:r>
              <w:rPr>
                <w:sz w:val="18"/>
                <w:lang w:eastAsia="ko-KR"/>
              </w:rPr>
              <w:t>:</w:t>
            </w:r>
          </w:p>
          <w:p w14:paraId="22191747" w14:textId="4211E667" w:rsidR="00276C55" w:rsidRDefault="00374D10" w:rsidP="00276C55">
            <w:pPr>
              <w:pStyle w:val="Proposal"/>
              <w:numPr>
                <w:ilvl w:val="0"/>
                <w:numId w:val="0"/>
              </w:numPr>
              <w:overflowPunct/>
              <w:autoSpaceDE/>
              <w:autoSpaceDN/>
              <w:adjustRightInd/>
              <w:spacing w:line="259" w:lineRule="auto"/>
              <w:ind w:left="1701" w:hanging="1701"/>
              <w:textAlignment w:val="auto"/>
              <w:rPr>
                <w:b w:val="0"/>
                <w:sz w:val="16"/>
              </w:rPr>
            </w:pPr>
            <w:bookmarkStart w:id="11" w:name="_Toc4798116"/>
            <w:bookmarkStart w:id="12" w:name="_Toc4798117"/>
            <w:bookmarkStart w:id="13" w:name="_Toc4798118"/>
            <w:bookmarkStart w:id="14" w:name="_Toc4798119"/>
            <w:bookmarkEnd w:id="11"/>
            <w:bookmarkEnd w:id="12"/>
            <w:bookmarkEnd w:id="13"/>
            <w:bookmarkEnd w:id="14"/>
            <w:r>
              <w:rPr>
                <w:b w:val="0"/>
                <w:sz w:val="16"/>
              </w:rPr>
              <w:lastRenderedPageBreak/>
              <w:t xml:space="preserve">Proposal 9: In </w:t>
            </w:r>
            <w:r w:rsidRPr="00374D10">
              <w:rPr>
                <w:b w:val="0"/>
                <w:sz w:val="16"/>
              </w:rPr>
              <w:t>6GHz, LBT is performed in units of nominal channel bandwidth defined by the regulations.</w:t>
            </w:r>
          </w:p>
          <w:p w14:paraId="4D5A7087" w14:textId="5331CE96" w:rsidR="00374D10" w:rsidRDefault="00374D10" w:rsidP="00276C55">
            <w:pPr>
              <w:pStyle w:val="Proposal"/>
              <w:numPr>
                <w:ilvl w:val="0"/>
                <w:numId w:val="0"/>
              </w:numPr>
              <w:overflowPunct/>
              <w:autoSpaceDE/>
              <w:autoSpaceDN/>
              <w:adjustRightInd/>
              <w:spacing w:line="259" w:lineRule="auto"/>
              <w:ind w:left="1701" w:hanging="1701"/>
              <w:textAlignment w:val="auto"/>
              <w:rPr>
                <w:rFonts w:eastAsiaTheme="minorEastAsia"/>
                <w:b w:val="0"/>
                <w:sz w:val="16"/>
                <w:lang w:eastAsia="en-US"/>
              </w:rPr>
            </w:pPr>
            <w:r w:rsidRPr="00374D10">
              <w:rPr>
                <w:rFonts w:eastAsiaTheme="minorEastAsia"/>
                <w:sz w:val="16"/>
                <w:lang w:eastAsia="en-US"/>
              </w:rPr>
              <w:t>Samsung</w:t>
            </w:r>
            <w:r>
              <w:rPr>
                <w:rFonts w:eastAsiaTheme="minorEastAsia"/>
                <w:b w:val="0"/>
                <w:sz w:val="16"/>
                <w:lang w:eastAsia="en-US"/>
              </w:rPr>
              <w:t>:</w:t>
            </w:r>
          </w:p>
          <w:p w14:paraId="6EB47AB3" w14:textId="77777777" w:rsidR="00374D10" w:rsidRPr="00374D10" w:rsidRDefault="00374D10" w:rsidP="00374D10">
            <w:pPr>
              <w:pStyle w:val="Proposal"/>
              <w:numPr>
                <w:ilvl w:val="0"/>
                <w:numId w:val="0"/>
              </w:numPr>
              <w:spacing w:line="259" w:lineRule="auto"/>
              <w:ind w:left="1701" w:hanging="1701"/>
              <w:rPr>
                <w:rFonts w:eastAsiaTheme="minorEastAsia"/>
                <w:b w:val="0"/>
                <w:sz w:val="16"/>
                <w:lang w:eastAsia="en-US"/>
              </w:rPr>
            </w:pPr>
            <w:r w:rsidRPr="00374D10">
              <w:rPr>
                <w:rFonts w:eastAsiaTheme="minorEastAsia"/>
                <w:b w:val="0"/>
                <w:sz w:val="16"/>
                <w:lang w:eastAsia="en-US"/>
              </w:rPr>
              <w:t>Proposal7: CORESET configuration and CB allocation can be enhanced to support sub-band LBT for NR-U.</w:t>
            </w:r>
          </w:p>
          <w:p w14:paraId="38CF3F63" w14:textId="1CD42263" w:rsidR="00374D10" w:rsidRPr="00276C55" w:rsidRDefault="00374D10" w:rsidP="00374D10">
            <w:pPr>
              <w:pStyle w:val="Proposal"/>
              <w:numPr>
                <w:ilvl w:val="0"/>
                <w:numId w:val="0"/>
              </w:numPr>
              <w:overflowPunct/>
              <w:autoSpaceDE/>
              <w:autoSpaceDN/>
              <w:adjustRightInd/>
              <w:spacing w:line="259" w:lineRule="auto"/>
              <w:ind w:left="1701" w:hanging="1701"/>
              <w:textAlignment w:val="auto"/>
              <w:rPr>
                <w:rFonts w:eastAsiaTheme="minorEastAsia"/>
                <w:b w:val="0"/>
                <w:sz w:val="16"/>
                <w:lang w:eastAsia="en-US"/>
              </w:rPr>
            </w:pPr>
            <w:r w:rsidRPr="00374D10">
              <w:rPr>
                <w:rFonts w:eastAsiaTheme="minorEastAsia"/>
                <w:b w:val="0"/>
                <w:sz w:val="16"/>
                <w:lang w:eastAsia="en-US"/>
              </w:rPr>
              <w:t>Proposal8: Both type-A and type-B multi-carrier LBT of LTE-LAA can be the baseline procedure for sub-band LBT of NR-U.</w:t>
            </w:r>
          </w:p>
          <w:p w14:paraId="72D78C44" w14:textId="740D5953" w:rsidR="00276C55" w:rsidRPr="001A4EEA" w:rsidRDefault="001A4EEA" w:rsidP="001A4EEA">
            <w:pPr>
              <w:widowControl w:val="0"/>
              <w:tabs>
                <w:tab w:val="left" w:pos="6915"/>
              </w:tabs>
              <w:autoSpaceDE w:val="0"/>
              <w:autoSpaceDN w:val="0"/>
              <w:spacing w:after="120" w:line="276" w:lineRule="auto"/>
              <w:jc w:val="both"/>
              <w:rPr>
                <w:b/>
                <w:sz w:val="18"/>
                <w:lang w:eastAsia="ko-KR"/>
              </w:rPr>
            </w:pPr>
            <w:r w:rsidRPr="001A4EEA">
              <w:rPr>
                <w:b/>
                <w:sz w:val="18"/>
                <w:lang w:eastAsia="ko-KR"/>
              </w:rPr>
              <w:t>Google:</w:t>
            </w:r>
          </w:p>
          <w:p w14:paraId="45FCEBA1"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Proposal1: For non-wideband transmission, each priority class should be associated with one CWS per NR-U serving cell.</w:t>
            </w:r>
          </w:p>
          <w:p w14:paraId="12E86ADD"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Proposal2: For wideband operation, each priority class should be associated with one CWS in a sub-band of active BWP.</w:t>
            </w:r>
          </w:p>
          <w:p w14:paraId="79585EEC"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Proposal3: For non-wideband operation, while UE is performing LBT, if UE switches BWP, UE should abort the ongoing LBT and start new LBT on the new active BWP.</w:t>
            </w:r>
          </w:p>
          <w:p w14:paraId="3F28A97B" w14:textId="3D3BB63B" w:rsid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Proposal4: For wideband operation, while UE is performing LBT, if UE switches from a source BWP to a target BWP, UE should continue LBT on the sub-bands shared by the source BWP and the target BWP.</w:t>
            </w:r>
          </w:p>
          <w:p w14:paraId="36CADAE3" w14:textId="4D500AD7" w:rsidR="00962773" w:rsidRDefault="00962773" w:rsidP="001A4EEA">
            <w:pPr>
              <w:widowControl w:val="0"/>
              <w:tabs>
                <w:tab w:val="left" w:pos="6915"/>
              </w:tabs>
              <w:autoSpaceDE w:val="0"/>
              <w:autoSpaceDN w:val="0"/>
              <w:spacing w:after="120" w:line="276" w:lineRule="auto"/>
              <w:jc w:val="both"/>
              <w:rPr>
                <w:sz w:val="18"/>
                <w:lang w:eastAsia="ko-KR"/>
              </w:rPr>
            </w:pPr>
            <w:proofErr w:type="spellStart"/>
            <w:r w:rsidRPr="00962773">
              <w:rPr>
                <w:b/>
                <w:sz w:val="18"/>
                <w:lang w:eastAsia="ko-KR"/>
              </w:rPr>
              <w:t>InterDigital</w:t>
            </w:r>
            <w:proofErr w:type="spellEnd"/>
            <w:r>
              <w:rPr>
                <w:sz w:val="18"/>
                <w:lang w:eastAsia="ko-KR"/>
              </w:rPr>
              <w:t>:</w:t>
            </w:r>
          </w:p>
          <w:p w14:paraId="4254DED4" w14:textId="77777777" w:rsidR="00962773" w:rsidRPr="00962773" w:rsidRDefault="00962773" w:rsidP="00962773">
            <w:pPr>
              <w:widowControl w:val="0"/>
              <w:tabs>
                <w:tab w:val="left" w:pos="6915"/>
              </w:tabs>
              <w:autoSpaceDE w:val="0"/>
              <w:autoSpaceDN w:val="0"/>
              <w:spacing w:after="120" w:line="276" w:lineRule="auto"/>
              <w:jc w:val="both"/>
              <w:rPr>
                <w:sz w:val="18"/>
                <w:lang w:eastAsia="ko-KR"/>
              </w:rPr>
            </w:pPr>
            <w:r w:rsidRPr="00962773">
              <w:rPr>
                <w:sz w:val="18"/>
                <w:lang w:eastAsia="ko-KR"/>
              </w:rPr>
              <w:t>Proposal6: Multiple LBT bandwidths are supported for wideband operation of NR-U.</w:t>
            </w:r>
          </w:p>
          <w:p w14:paraId="12BCB4B2" w14:textId="4CF54B00" w:rsidR="00962773" w:rsidRDefault="00962773" w:rsidP="00962773">
            <w:pPr>
              <w:widowControl w:val="0"/>
              <w:tabs>
                <w:tab w:val="left" w:pos="6915"/>
              </w:tabs>
              <w:autoSpaceDE w:val="0"/>
              <w:autoSpaceDN w:val="0"/>
              <w:spacing w:after="120" w:line="276" w:lineRule="auto"/>
              <w:jc w:val="both"/>
              <w:rPr>
                <w:sz w:val="18"/>
                <w:lang w:eastAsia="ko-KR"/>
              </w:rPr>
            </w:pPr>
            <w:r w:rsidRPr="00962773">
              <w:rPr>
                <w:sz w:val="18"/>
                <w:lang w:eastAsia="ko-KR"/>
              </w:rPr>
              <w:t>Proposal7: Hierarchical LBT bandwidth determination can be used to reduce the over-all LBT complexity in wideband operation.</w:t>
            </w:r>
          </w:p>
          <w:p w14:paraId="43FDD187" w14:textId="7B5C0FD1" w:rsidR="00C90991" w:rsidRDefault="00962773" w:rsidP="00962773">
            <w:pPr>
              <w:widowControl w:val="0"/>
              <w:tabs>
                <w:tab w:val="left" w:pos="4153"/>
              </w:tabs>
              <w:autoSpaceDE w:val="0"/>
              <w:autoSpaceDN w:val="0"/>
              <w:spacing w:after="120" w:line="276" w:lineRule="auto"/>
              <w:jc w:val="both"/>
              <w:rPr>
                <w:sz w:val="18"/>
                <w:lang w:eastAsia="ko-KR"/>
              </w:rPr>
            </w:pPr>
            <w:r w:rsidRPr="00962773">
              <w:rPr>
                <w:b/>
                <w:sz w:val="18"/>
                <w:lang w:eastAsia="ko-KR"/>
              </w:rPr>
              <w:t>Sharp</w:t>
            </w:r>
            <w:r>
              <w:rPr>
                <w:sz w:val="18"/>
                <w:lang w:eastAsia="ko-KR"/>
              </w:rPr>
              <w:t>:</w:t>
            </w:r>
          </w:p>
          <w:p w14:paraId="1265CE2A" w14:textId="2B815FFB" w:rsidR="00962773" w:rsidRPr="00962773" w:rsidRDefault="00962773" w:rsidP="00962773">
            <w:pPr>
              <w:widowControl w:val="0"/>
              <w:tabs>
                <w:tab w:val="left" w:pos="4153"/>
              </w:tabs>
              <w:autoSpaceDE w:val="0"/>
              <w:autoSpaceDN w:val="0"/>
              <w:spacing w:after="120" w:line="276" w:lineRule="auto"/>
              <w:jc w:val="both"/>
              <w:rPr>
                <w:sz w:val="18"/>
                <w:lang w:eastAsia="ko-KR"/>
              </w:rPr>
            </w:pPr>
            <w:r w:rsidRPr="00962773">
              <w:rPr>
                <w:sz w:val="18"/>
                <w:lang w:eastAsia="ko-KR"/>
              </w:rPr>
              <w:t>Proposal 2: For carrier aggregation using serving cells each having 20MHz bandwidth, LAA multi-carrier channel access procedure can be reused for NR-U wideband operation.</w:t>
            </w:r>
          </w:p>
          <w:p w14:paraId="3B8DEDBE" w14:textId="77777777" w:rsidR="00962773" w:rsidRDefault="00962773" w:rsidP="00962773">
            <w:pPr>
              <w:widowControl w:val="0"/>
              <w:tabs>
                <w:tab w:val="left" w:pos="4153"/>
              </w:tabs>
              <w:autoSpaceDE w:val="0"/>
              <w:autoSpaceDN w:val="0"/>
              <w:spacing w:after="120" w:line="276" w:lineRule="auto"/>
              <w:jc w:val="both"/>
              <w:rPr>
                <w:sz w:val="18"/>
                <w:lang w:eastAsia="ko-KR"/>
              </w:rPr>
            </w:pPr>
            <w:r w:rsidRPr="00962773">
              <w:rPr>
                <w:sz w:val="18"/>
                <w:lang w:eastAsia="ko-KR"/>
              </w:rPr>
              <w:t>Proposal 3: For wideband operation in DL with a single serving cell operation within a carrier with bandwidth larger than 20 MHz, LAA multi-carrier channel access procedure for LBT sub-bands can be considered as a baseline.</w:t>
            </w:r>
          </w:p>
          <w:p w14:paraId="084CE58A" w14:textId="77777777" w:rsidR="00962773" w:rsidRDefault="00F01AAE" w:rsidP="00962773">
            <w:pPr>
              <w:widowControl w:val="0"/>
              <w:tabs>
                <w:tab w:val="left" w:pos="4153"/>
              </w:tabs>
              <w:autoSpaceDE w:val="0"/>
              <w:autoSpaceDN w:val="0"/>
              <w:spacing w:after="120" w:line="276" w:lineRule="auto"/>
              <w:jc w:val="both"/>
              <w:rPr>
                <w:sz w:val="18"/>
                <w:lang w:eastAsia="ko-KR"/>
              </w:rPr>
            </w:pPr>
            <w:r w:rsidRPr="00F01AAE">
              <w:rPr>
                <w:b/>
                <w:sz w:val="18"/>
                <w:lang w:eastAsia="ko-KR"/>
              </w:rPr>
              <w:t>OPPO</w:t>
            </w:r>
            <w:r>
              <w:rPr>
                <w:sz w:val="18"/>
                <w:lang w:eastAsia="ko-KR"/>
              </w:rPr>
              <w:t>:</w:t>
            </w:r>
          </w:p>
          <w:p w14:paraId="20DEC8A8" w14:textId="77777777" w:rsidR="00F01AAE" w:rsidRDefault="00F01AAE" w:rsidP="00962773">
            <w:pPr>
              <w:widowControl w:val="0"/>
              <w:tabs>
                <w:tab w:val="left" w:pos="4153"/>
              </w:tabs>
              <w:autoSpaceDE w:val="0"/>
              <w:autoSpaceDN w:val="0"/>
              <w:spacing w:after="120" w:line="276" w:lineRule="auto"/>
              <w:jc w:val="both"/>
              <w:rPr>
                <w:sz w:val="18"/>
                <w:lang w:eastAsia="ko-KR"/>
              </w:rPr>
            </w:pPr>
            <w:r w:rsidRPr="00F01AAE">
              <w:rPr>
                <w:sz w:val="18"/>
                <w:lang w:eastAsia="ko-KR"/>
              </w:rPr>
              <w:t>Proposal7: Wideband LBT should be supported for wide-band operation option 2 for a single carrier.</w:t>
            </w:r>
          </w:p>
          <w:p w14:paraId="58D945C4" w14:textId="77777777" w:rsidR="00C36966" w:rsidRDefault="00C36966" w:rsidP="00962773">
            <w:pPr>
              <w:widowControl w:val="0"/>
              <w:tabs>
                <w:tab w:val="left" w:pos="4153"/>
              </w:tabs>
              <w:autoSpaceDE w:val="0"/>
              <w:autoSpaceDN w:val="0"/>
              <w:spacing w:after="120" w:line="276" w:lineRule="auto"/>
              <w:jc w:val="both"/>
              <w:rPr>
                <w:sz w:val="18"/>
                <w:lang w:eastAsia="ko-KR"/>
              </w:rPr>
            </w:pPr>
            <w:r w:rsidRPr="00C36966">
              <w:rPr>
                <w:b/>
                <w:sz w:val="18"/>
                <w:lang w:eastAsia="ko-KR"/>
              </w:rPr>
              <w:t>Qualcomm</w:t>
            </w:r>
            <w:r>
              <w:rPr>
                <w:sz w:val="18"/>
                <w:lang w:eastAsia="ko-KR"/>
              </w:rPr>
              <w:t>:</w:t>
            </w:r>
          </w:p>
          <w:p w14:paraId="6D325568" w14:textId="77777777" w:rsidR="00C36966" w:rsidRPr="00C36966" w:rsidRDefault="00C36966" w:rsidP="00C36966">
            <w:pPr>
              <w:widowControl w:val="0"/>
              <w:tabs>
                <w:tab w:val="left" w:pos="4153"/>
              </w:tabs>
              <w:autoSpaceDE w:val="0"/>
              <w:autoSpaceDN w:val="0"/>
              <w:spacing w:after="120" w:line="276" w:lineRule="auto"/>
              <w:jc w:val="both"/>
              <w:rPr>
                <w:sz w:val="18"/>
                <w:lang w:eastAsia="ko-KR"/>
              </w:rPr>
            </w:pPr>
            <w:r w:rsidRPr="00C36966">
              <w:rPr>
                <w:sz w:val="18"/>
                <w:lang w:eastAsia="ko-KR"/>
              </w:rPr>
              <w:t xml:space="preserve">Proposal 16: The LTE-eLAA multi-carrier LBT procedures for obtaining a COT is the baseline for NR-U operation on multiple LBT </w:t>
            </w:r>
            <w:proofErr w:type="spellStart"/>
            <w:r w:rsidRPr="00C36966">
              <w:rPr>
                <w:sz w:val="18"/>
                <w:lang w:eastAsia="ko-KR"/>
              </w:rPr>
              <w:t>subbands</w:t>
            </w:r>
            <w:proofErr w:type="spellEnd"/>
            <w:r w:rsidRPr="00C36966">
              <w:rPr>
                <w:sz w:val="18"/>
                <w:lang w:eastAsia="ko-KR"/>
              </w:rPr>
              <w:t xml:space="preserve"> for both DL and UL</w:t>
            </w:r>
          </w:p>
          <w:p w14:paraId="3F0364A0" w14:textId="77777777" w:rsidR="00C36966" w:rsidRPr="00C36966" w:rsidRDefault="00C36966" w:rsidP="00C36966">
            <w:pPr>
              <w:widowControl w:val="0"/>
              <w:tabs>
                <w:tab w:val="left" w:pos="4153"/>
              </w:tabs>
              <w:autoSpaceDE w:val="0"/>
              <w:autoSpaceDN w:val="0"/>
              <w:spacing w:after="120" w:line="276" w:lineRule="auto"/>
              <w:jc w:val="both"/>
              <w:rPr>
                <w:sz w:val="18"/>
                <w:lang w:eastAsia="ko-KR"/>
              </w:rPr>
            </w:pPr>
            <w:r w:rsidRPr="00C36966">
              <w:rPr>
                <w:sz w:val="18"/>
                <w:lang w:eastAsia="ko-KR"/>
              </w:rPr>
              <w:t xml:space="preserve">Proposal 17: Wideband LBT, where a common energy measurement is done over multiple LBT </w:t>
            </w:r>
            <w:proofErr w:type="spellStart"/>
            <w:r w:rsidRPr="00C36966">
              <w:rPr>
                <w:sz w:val="18"/>
                <w:lang w:eastAsia="ko-KR"/>
              </w:rPr>
              <w:t>subbands</w:t>
            </w:r>
            <w:proofErr w:type="spellEnd"/>
            <w:r w:rsidRPr="00C36966">
              <w:rPr>
                <w:sz w:val="18"/>
                <w:lang w:eastAsia="ko-KR"/>
              </w:rPr>
              <w:t xml:space="preserve">, is supported with same ED threshold as that used for single LBT </w:t>
            </w:r>
            <w:proofErr w:type="spellStart"/>
            <w:r w:rsidRPr="00C36966">
              <w:rPr>
                <w:sz w:val="18"/>
                <w:lang w:eastAsia="ko-KR"/>
              </w:rPr>
              <w:t>subband</w:t>
            </w:r>
            <w:proofErr w:type="spellEnd"/>
          </w:p>
          <w:p w14:paraId="150E8CAD" w14:textId="0161DAF0" w:rsidR="00073BA5" w:rsidRPr="00073BA5" w:rsidRDefault="00073BA5" w:rsidP="00073BA5">
            <w:pPr>
              <w:widowControl w:val="0"/>
              <w:tabs>
                <w:tab w:val="left" w:pos="4153"/>
              </w:tabs>
              <w:autoSpaceDE w:val="0"/>
              <w:autoSpaceDN w:val="0"/>
              <w:spacing w:after="120" w:line="276" w:lineRule="auto"/>
              <w:jc w:val="both"/>
              <w:rPr>
                <w:sz w:val="18"/>
                <w:lang w:eastAsia="ko-KR"/>
              </w:rPr>
            </w:pPr>
            <w:r w:rsidRPr="00073BA5">
              <w:rPr>
                <w:b/>
                <w:sz w:val="18"/>
                <w:lang w:eastAsia="ko-KR"/>
              </w:rPr>
              <w:t>WILUS</w:t>
            </w:r>
            <w:r>
              <w:rPr>
                <w:sz w:val="18"/>
                <w:lang w:eastAsia="ko-KR"/>
              </w:rPr>
              <w:t>:</w:t>
            </w:r>
            <w:r>
              <w:rPr>
                <w:sz w:val="18"/>
                <w:lang w:eastAsia="ko-KR"/>
              </w:rPr>
              <w:br/>
            </w:r>
            <w:r w:rsidRPr="00073BA5">
              <w:rPr>
                <w:sz w:val="18"/>
                <w:lang w:eastAsia="ko-KR"/>
              </w:rPr>
              <w:t>Proposal 5: We propose to reuse multi-carrier channel access procedure as in LTE-LAA for the baseline of wideband operation for the bandwidth larger than 20 MHz with the multiple serving cells or a BWP larger than 20MHz.</w:t>
            </w:r>
          </w:p>
          <w:p w14:paraId="0C437ACE" w14:textId="77777777" w:rsidR="00C36966" w:rsidRDefault="00073BA5" w:rsidP="00073BA5">
            <w:pPr>
              <w:widowControl w:val="0"/>
              <w:tabs>
                <w:tab w:val="left" w:pos="4153"/>
              </w:tabs>
              <w:autoSpaceDE w:val="0"/>
              <w:autoSpaceDN w:val="0"/>
              <w:spacing w:after="120" w:line="276" w:lineRule="auto"/>
              <w:jc w:val="both"/>
              <w:rPr>
                <w:sz w:val="18"/>
                <w:lang w:eastAsia="ko-KR"/>
              </w:rPr>
            </w:pPr>
            <w:r w:rsidRPr="00073BA5">
              <w:rPr>
                <w:sz w:val="18"/>
                <w:lang w:eastAsia="ko-KR"/>
              </w:rPr>
              <w:t>Proposal 6: it is necessary to further clarify whether or not to support multicarrier/wideband operation on the case of CA scenarios</w:t>
            </w:r>
          </w:p>
          <w:p w14:paraId="681054F8" w14:textId="09202ED3" w:rsidR="001E633C" w:rsidRPr="001E633C" w:rsidRDefault="001E633C" w:rsidP="00073BA5">
            <w:pPr>
              <w:widowControl w:val="0"/>
              <w:tabs>
                <w:tab w:val="left" w:pos="4153"/>
              </w:tabs>
              <w:autoSpaceDE w:val="0"/>
              <w:autoSpaceDN w:val="0"/>
              <w:spacing w:after="120" w:line="276" w:lineRule="auto"/>
              <w:jc w:val="both"/>
              <w:rPr>
                <w:b/>
                <w:sz w:val="18"/>
                <w:lang w:eastAsia="ko-KR"/>
              </w:rPr>
            </w:pPr>
            <w:r w:rsidRPr="001E633C">
              <w:rPr>
                <w:b/>
                <w:sz w:val="18"/>
                <w:lang w:eastAsia="ko-KR"/>
              </w:rPr>
              <w:t>Nokia, Nokia Shanghai Bell</w:t>
            </w:r>
          </w:p>
          <w:p w14:paraId="5A61E973" w14:textId="77777777" w:rsidR="001E633C" w:rsidRP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t>Proposal 8: CWS maintenance is done separately in each 20 MHz sub-band.</w:t>
            </w:r>
          </w:p>
          <w:p w14:paraId="287D725F" w14:textId="25C05079" w:rsidR="001E633C" w:rsidRP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lastRenderedPageBreak/>
              <w:t>Proposal 12: Existing multi-channel LBT operation defined in ETSI or LTE-LAA can be used as baseline channel access mechanism for NR-U with wider bandwidth for sub-7 GHz unlicensed bands.</w:t>
            </w:r>
          </w:p>
          <w:p w14:paraId="39239AF7" w14:textId="77777777" w:rsid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t>Proposal 13: Do not support wideband LBT spanning more than one 20 MHz channel as a candidate channel access option in NR-U wideband operation.</w:t>
            </w:r>
          </w:p>
          <w:p w14:paraId="1B0D29E7" w14:textId="4A304714" w:rsidR="001E633C" w:rsidRPr="001E633C" w:rsidRDefault="001E633C" w:rsidP="001E633C">
            <w:pPr>
              <w:widowControl w:val="0"/>
              <w:tabs>
                <w:tab w:val="left" w:pos="4153"/>
              </w:tabs>
              <w:autoSpaceDE w:val="0"/>
              <w:autoSpaceDN w:val="0"/>
              <w:spacing w:after="120" w:line="276" w:lineRule="auto"/>
              <w:jc w:val="both"/>
              <w:rPr>
                <w:sz w:val="18"/>
                <w:lang w:val="en-US" w:eastAsia="ko-KR"/>
              </w:rPr>
            </w:pP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5A9F9334" w14:textId="2439EE1D" w:rsidR="00E86B19" w:rsidRPr="00E86B19" w:rsidRDefault="005D78F3" w:rsidP="00E86B19">
      <w:pPr>
        <w:rPr>
          <w:b/>
          <w:i/>
          <w:lang w:val="en-US"/>
        </w:rPr>
      </w:pPr>
      <w:r>
        <w:rPr>
          <w:highlight w:val="yellow"/>
        </w:rPr>
        <w:t>Before concluding on wideband LBT, there should be more clarity on the principle of wideband PDSCH transmission (e.g. whether puncturing is applied or not)</w:t>
      </w:r>
    </w:p>
    <w:p w14:paraId="0389DAE7" w14:textId="77777777" w:rsidR="00E86B19" w:rsidRPr="00E86B19" w:rsidRDefault="00E86B19" w:rsidP="00150FC7">
      <w:pPr>
        <w:rPr>
          <w:b/>
          <w:i/>
        </w:rPr>
      </w:pP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ED7304" w14:paraId="3119D70D" w14:textId="77777777" w:rsidTr="009D3A5C">
        <w:tc>
          <w:tcPr>
            <w:tcW w:w="9629" w:type="dxa"/>
          </w:tcPr>
          <w:p w14:paraId="430C5710" w14:textId="78403C5F" w:rsidR="00BC3361" w:rsidRDefault="00BC3361" w:rsidP="00BC3361">
            <w:pPr>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p>
          <w:p w14:paraId="435827C5" w14:textId="77777777" w:rsidR="00226265" w:rsidRPr="00CC6965" w:rsidRDefault="00226265" w:rsidP="00226265">
            <w:pPr>
              <w:rPr>
                <w:sz w:val="18"/>
                <w:lang w:eastAsia="ko-KR"/>
              </w:rPr>
            </w:pPr>
            <w:r w:rsidRPr="00CC6965">
              <w:rPr>
                <w:sz w:val="18"/>
                <w:lang w:eastAsia="ko-KR"/>
              </w:rPr>
              <w:t>Proposal1: If CBG based HARQ-ACK feedback is configured for NR-U, ACK/NACK ratio Z can be counted/determined by one of the following methods:</w:t>
            </w:r>
          </w:p>
          <w:p w14:paraId="27FA7D85" w14:textId="77777777" w:rsidR="00226265" w:rsidRPr="00CC6965" w:rsidRDefault="00226265" w:rsidP="00226265">
            <w:pPr>
              <w:ind w:left="800"/>
              <w:rPr>
                <w:sz w:val="18"/>
                <w:lang w:eastAsia="ko-KR"/>
              </w:rPr>
            </w:pPr>
            <w:r w:rsidRPr="00CC6965">
              <w:rPr>
                <w:sz w:val="18"/>
                <w:lang w:eastAsia="ko-KR"/>
              </w:rPr>
              <w:t>Alt-1: CBG level ACK/NACK is converted into TB level ACK/NACK. Wherein, the ACK/NACK ratio Z is of TB level.</w:t>
            </w:r>
          </w:p>
          <w:p w14:paraId="4FAE1FB2" w14:textId="77777777" w:rsidR="00226265" w:rsidRPr="00CC6965" w:rsidRDefault="00226265" w:rsidP="00226265">
            <w:pPr>
              <w:ind w:left="800"/>
              <w:rPr>
                <w:sz w:val="18"/>
                <w:lang w:eastAsia="ko-KR"/>
              </w:rPr>
            </w:pPr>
            <w:r w:rsidRPr="00CC6965">
              <w:rPr>
                <w:sz w:val="18"/>
                <w:lang w:eastAsia="ko-KR"/>
              </w:rPr>
              <w:t>Alt-2: Redefinition ACK/NACK ratio Z in order to include TB level ACK/NACK and CBG level ACK/NACK.</w:t>
            </w:r>
          </w:p>
          <w:p w14:paraId="6602DB56" w14:textId="77777777" w:rsidR="00226265" w:rsidRPr="00CC6965" w:rsidRDefault="00226265" w:rsidP="00226265">
            <w:pPr>
              <w:rPr>
                <w:sz w:val="18"/>
                <w:lang w:eastAsia="ko-KR"/>
              </w:rPr>
            </w:pPr>
            <w:r w:rsidRPr="00CC6965">
              <w:rPr>
                <w:sz w:val="18"/>
                <w:lang w:eastAsia="ko-KR"/>
              </w:rPr>
              <w:t>Proposal2: The reference slot for CWs adjustment should be defined as the first slot or the first and second slot of the latest DL/UL date burst for NR-U.</w:t>
            </w:r>
          </w:p>
          <w:p w14:paraId="0F4A34E1" w14:textId="16A54CC2" w:rsidR="00226265" w:rsidRPr="00226265" w:rsidRDefault="00226265" w:rsidP="00226265">
            <w:pPr>
              <w:rPr>
                <w:color w:val="FF0000"/>
                <w:sz w:val="18"/>
                <w:lang w:eastAsia="ko-KR"/>
              </w:rPr>
            </w:pPr>
            <w:r w:rsidRPr="00CC6965">
              <w:rPr>
                <w:sz w:val="18"/>
                <w:lang w:eastAsia="ko-KR"/>
              </w:rPr>
              <w:t>Proposal3: For CWS adjustment for configured grant, the CWS adjustment scheme specified in AUL of R14 eLAA can be used as a starting point for study</w:t>
            </w:r>
            <w:r w:rsidRPr="00226265">
              <w:rPr>
                <w:color w:val="FF0000"/>
                <w:sz w:val="18"/>
                <w:lang w:eastAsia="ko-KR"/>
              </w:rPr>
              <w:t>.</w:t>
            </w:r>
          </w:p>
          <w:p w14:paraId="0EEEFAE2" w14:textId="578490AC" w:rsidR="00BD0F49" w:rsidRPr="00C90991" w:rsidRDefault="00C90991" w:rsidP="00C90991">
            <w:pPr>
              <w:tabs>
                <w:tab w:val="right" w:leader="dot" w:pos="9629"/>
              </w:tabs>
              <w:spacing w:after="120" w:line="254" w:lineRule="auto"/>
              <w:rPr>
                <w:b/>
                <w:sz w:val="18"/>
                <w:lang w:eastAsia="ko-KR"/>
              </w:rPr>
            </w:pPr>
            <w:r w:rsidRPr="00C90991">
              <w:rPr>
                <w:b/>
                <w:sz w:val="18"/>
                <w:lang w:eastAsia="ko-KR"/>
              </w:rPr>
              <w:t xml:space="preserve">Huawei, </w:t>
            </w:r>
            <w:proofErr w:type="spellStart"/>
            <w:r w:rsidRPr="00C90991">
              <w:rPr>
                <w:b/>
                <w:sz w:val="18"/>
                <w:lang w:eastAsia="ko-KR"/>
              </w:rPr>
              <w:t>Hi</w:t>
            </w:r>
            <w:r>
              <w:rPr>
                <w:b/>
                <w:sz w:val="18"/>
                <w:lang w:eastAsia="ko-KR"/>
              </w:rPr>
              <w:t>S</w:t>
            </w:r>
            <w:r w:rsidRPr="00C90991">
              <w:rPr>
                <w:b/>
                <w:sz w:val="18"/>
                <w:lang w:eastAsia="ko-KR"/>
              </w:rPr>
              <w:t>ilicon</w:t>
            </w:r>
            <w:proofErr w:type="spellEnd"/>
            <w:r w:rsidRPr="00C90991">
              <w:rPr>
                <w:b/>
                <w:sz w:val="18"/>
                <w:lang w:eastAsia="ko-KR"/>
              </w:rPr>
              <w:t>:</w:t>
            </w:r>
          </w:p>
          <w:p w14:paraId="45A73855" w14:textId="77777777" w:rsidR="00C90991" w:rsidRPr="009F1D02" w:rsidRDefault="00C90991" w:rsidP="00C90991">
            <w:pPr>
              <w:rPr>
                <w:sz w:val="18"/>
                <w:lang w:eastAsia="zh-CN"/>
              </w:rPr>
            </w:pPr>
            <w:r w:rsidRPr="009F1D02">
              <w:rPr>
                <w:sz w:val="18"/>
                <w:u w:val="single"/>
                <w:lang w:eastAsia="zh-CN"/>
              </w:rPr>
              <w:t>Proposal 12:</w:t>
            </w:r>
            <w:r w:rsidRPr="009F1D02">
              <w:rPr>
                <w:sz w:val="18"/>
                <w:lang w:eastAsia="zh-CN"/>
              </w:rPr>
              <w:t xml:space="preserve"> When CBG based HARQ-ACK is configured, all CBG-ACKs of the same TB could be converted into a virtual TB-ACK for CWS adjustment.</w:t>
            </w:r>
          </w:p>
          <w:p w14:paraId="3B28E7FA"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Opt1: Virtual TB-ACK is positive if all CBG-ACKs are positive for the same TB</w:t>
            </w:r>
          </w:p>
          <w:p w14:paraId="2B582628"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Opt2: Virtual TB-ACK is the ratio of negative CBG-ACKs for the same TB</w:t>
            </w:r>
          </w:p>
          <w:p w14:paraId="6FBC992E"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Other formulations are not precluded</w:t>
            </w:r>
          </w:p>
          <w:p w14:paraId="033F83DC" w14:textId="77777777" w:rsidR="00C90991" w:rsidRPr="009F1D02" w:rsidRDefault="00C90991" w:rsidP="00C90991">
            <w:pPr>
              <w:rPr>
                <w:sz w:val="18"/>
              </w:rPr>
            </w:pPr>
            <w:r w:rsidRPr="009F1D02">
              <w:rPr>
                <w:sz w:val="18"/>
                <w:u w:val="single"/>
                <w:lang w:eastAsia="zh-CN"/>
              </w:rPr>
              <w:t>Proposal 13:</w:t>
            </w:r>
            <w:r w:rsidRPr="009F1D02">
              <w:rPr>
                <w:sz w:val="18"/>
                <w:lang w:eastAsia="zh-CN"/>
              </w:rPr>
              <w:t xml:space="preserve"> </w:t>
            </w:r>
            <w:r w:rsidRPr="009F1D02">
              <w:rPr>
                <w:sz w:val="18"/>
              </w:rPr>
              <w:t>The processing timeline to determine a UL reference slot should be redefined by considering various slot lengths and SCS values.</w:t>
            </w:r>
          </w:p>
          <w:p w14:paraId="36B24F83" w14:textId="77777777" w:rsidR="00C90991" w:rsidRPr="009F1D02" w:rsidRDefault="00C90991" w:rsidP="00C90991">
            <w:pPr>
              <w:rPr>
                <w:sz w:val="18"/>
              </w:rPr>
            </w:pPr>
            <w:r w:rsidRPr="009F1D02">
              <w:rPr>
                <w:sz w:val="18"/>
                <w:u w:val="single"/>
                <w:lang w:eastAsia="zh-CN"/>
              </w:rPr>
              <w:t>Proposal 14:</w:t>
            </w:r>
            <w:r w:rsidRPr="009F1D02">
              <w:rPr>
                <w:sz w:val="18"/>
                <w:lang w:eastAsia="zh-CN"/>
              </w:rPr>
              <w:t xml:space="preserve"> </w:t>
            </w:r>
            <w:r w:rsidRPr="009F1D02">
              <w:rPr>
                <w:sz w:val="18"/>
              </w:rPr>
              <w:t xml:space="preserve">The gNB should configure the CG UE with the minimum PUSCH-to-HARQ feedback timing for proper determination of the HARQ-A/N status from the DFI bitmap. </w:t>
            </w:r>
          </w:p>
          <w:p w14:paraId="71A11E18" w14:textId="77777777" w:rsidR="00C90991" w:rsidRPr="009F1D02" w:rsidRDefault="00C90991" w:rsidP="00C90991">
            <w:pPr>
              <w:rPr>
                <w:sz w:val="18"/>
              </w:rPr>
            </w:pPr>
            <w:r w:rsidRPr="009F1D02">
              <w:rPr>
                <w:sz w:val="18"/>
                <w:u w:val="single"/>
                <w:lang w:eastAsia="zh-CN"/>
              </w:rPr>
              <w:t>Proposal 15:</w:t>
            </w:r>
            <w:r w:rsidRPr="009F1D02">
              <w:rPr>
                <w:sz w:val="18"/>
                <w:lang w:eastAsia="zh-CN"/>
              </w:rPr>
              <w:t xml:space="preserve"> T</w:t>
            </w:r>
            <w:r w:rsidRPr="009F1D02">
              <w:rPr>
                <w:sz w:val="18"/>
              </w:rPr>
              <w:t>he one-to-one mapping between the bandwidth considered for CWS adjustment and the bandwidth of the component carrier in LTE-LAA is not suitable for NR-U wideband operations.</w:t>
            </w:r>
          </w:p>
          <w:p w14:paraId="4D0C76D4" w14:textId="77777777" w:rsidR="00C90991" w:rsidRPr="009F1D02" w:rsidRDefault="00C90991" w:rsidP="00C90991">
            <w:pPr>
              <w:rPr>
                <w:sz w:val="18"/>
              </w:rPr>
            </w:pPr>
            <w:r w:rsidRPr="009F1D02">
              <w:rPr>
                <w:sz w:val="18"/>
                <w:u w:val="single"/>
                <w:lang w:eastAsia="zh-CN"/>
              </w:rPr>
              <w:t>Proposal 16:</w:t>
            </w:r>
            <w:r w:rsidRPr="009F1D02">
              <w:rPr>
                <w:sz w:val="18"/>
                <w:lang w:eastAsia="zh-CN"/>
              </w:rPr>
              <w:t xml:space="preserve"> It could be considered to map the CBG </w:t>
            </w:r>
            <w:r w:rsidRPr="009F1D02">
              <w:rPr>
                <w:sz w:val="18"/>
              </w:rPr>
              <w:t>such that it is contained within the LBT bandwidth</w:t>
            </w:r>
            <w:r w:rsidRPr="009F1D02">
              <w:rPr>
                <w:sz w:val="18"/>
                <w:lang w:eastAsia="zh-CN"/>
              </w:rPr>
              <w:t>, which is beneficial for improving retransmission efficiency and accurately adjusting CWS per LBT bandwidth when CBG based HARQ-ACK feedback is applied.</w:t>
            </w:r>
          </w:p>
          <w:p w14:paraId="72378372" w14:textId="77777777" w:rsidR="00C90991" w:rsidRPr="009F1D02" w:rsidRDefault="00C90991" w:rsidP="00C90991">
            <w:pPr>
              <w:rPr>
                <w:sz w:val="18"/>
                <w:lang w:eastAsia="zh-CN"/>
              </w:rPr>
            </w:pPr>
            <w:r w:rsidRPr="009F1D02">
              <w:rPr>
                <w:sz w:val="18"/>
                <w:u w:val="single"/>
                <w:lang w:eastAsia="zh-CN"/>
              </w:rPr>
              <w:t>Proposal 17:</w:t>
            </w:r>
            <w:r w:rsidRPr="009F1D02">
              <w:rPr>
                <w:sz w:val="18"/>
                <w:lang w:eastAsia="zh-CN"/>
              </w:rPr>
              <w:t xml:space="preserve"> For 2-step RACH or 4-step RACH, if </w:t>
            </w:r>
            <w:proofErr w:type="spellStart"/>
            <w:r w:rsidRPr="009F1D02">
              <w:rPr>
                <w:sz w:val="18"/>
                <w:lang w:eastAsia="zh-CN"/>
              </w:rPr>
              <w:t>msg</w:t>
            </w:r>
            <w:proofErr w:type="spellEnd"/>
            <w:r w:rsidRPr="009F1D02">
              <w:rPr>
                <w:sz w:val="18"/>
                <w:lang w:eastAsia="zh-CN"/>
              </w:rPr>
              <w:t xml:space="preserve"> 1or </w:t>
            </w:r>
            <w:proofErr w:type="spellStart"/>
            <w:r w:rsidRPr="009F1D02">
              <w:rPr>
                <w:sz w:val="18"/>
                <w:lang w:eastAsia="zh-CN"/>
              </w:rPr>
              <w:t>msg</w:t>
            </w:r>
            <w:proofErr w:type="spellEnd"/>
            <w:r w:rsidRPr="009F1D02">
              <w:rPr>
                <w:sz w:val="18"/>
                <w:lang w:eastAsia="zh-CN"/>
              </w:rPr>
              <w:t xml:space="preserve"> A is transmitted using LBT CAT4, the UE adjusts the CWS for the following UL transmission based on whether </w:t>
            </w:r>
            <w:proofErr w:type="spellStart"/>
            <w:r w:rsidRPr="009F1D02">
              <w:rPr>
                <w:sz w:val="18"/>
                <w:lang w:eastAsia="zh-CN"/>
              </w:rPr>
              <w:t>msg</w:t>
            </w:r>
            <w:proofErr w:type="spellEnd"/>
            <w:r w:rsidRPr="009F1D02">
              <w:rPr>
                <w:sz w:val="18"/>
                <w:lang w:eastAsia="zh-CN"/>
              </w:rPr>
              <w:t xml:space="preserve"> 2 or </w:t>
            </w:r>
            <w:proofErr w:type="spellStart"/>
            <w:r w:rsidRPr="009F1D02">
              <w:rPr>
                <w:sz w:val="18"/>
                <w:lang w:eastAsia="zh-CN"/>
              </w:rPr>
              <w:t>msg</w:t>
            </w:r>
            <w:proofErr w:type="spellEnd"/>
            <w:r w:rsidRPr="009F1D02">
              <w:rPr>
                <w:sz w:val="18"/>
                <w:lang w:eastAsia="zh-CN"/>
              </w:rPr>
              <w:t xml:space="preserve"> B, respectively, has been received within the anticipated reception window.</w:t>
            </w:r>
          </w:p>
          <w:p w14:paraId="56BAA3D9"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 xml:space="preserve">The CWS is not adjusted if the following UL transmission occurs before the UE correctly receives </w:t>
            </w:r>
            <w:proofErr w:type="spellStart"/>
            <w:r w:rsidRPr="009F1D02">
              <w:rPr>
                <w:sz w:val="18"/>
              </w:rPr>
              <w:t>msg</w:t>
            </w:r>
            <w:proofErr w:type="spellEnd"/>
            <w:r w:rsidRPr="009F1D02">
              <w:rPr>
                <w:sz w:val="18"/>
              </w:rPr>
              <w:t xml:space="preserve"> 2 or </w:t>
            </w:r>
            <w:proofErr w:type="spellStart"/>
            <w:r w:rsidRPr="009F1D02">
              <w:rPr>
                <w:sz w:val="18"/>
              </w:rPr>
              <w:t>msg</w:t>
            </w:r>
            <w:proofErr w:type="spellEnd"/>
            <w:r w:rsidRPr="009F1D02">
              <w:rPr>
                <w:sz w:val="18"/>
              </w:rPr>
              <w:t xml:space="preserve"> B, respectively.</w:t>
            </w:r>
          </w:p>
          <w:p w14:paraId="512CAA5A" w14:textId="77777777" w:rsidR="00C90991" w:rsidRPr="009F1D02" w:rsidRDefault="00C90991" w:rsidP="00C90991">
            <w:pPr>
              <w:rPr>
                <w:sz w:val="18"/>
              </w:rPr>
            </w:pPr>
            <w:r w:rsidRPr="009F1D02">
              <w:rPr>
                <w:sz w:val="18"/>
                <w:u w:val="single"/>
                <w:lang w:eastAsia="zh-CN"/>
              </w:rPr>
              <w:t>Proposal 18:</w:t>
            </w:r>
            <w:r w:rsidRPr="009F1D02">
              <w:rPr>
                <w:sz w:val="18"/>
                <w:lang w:eastAsia="zh-CN"/>
              </w:rPr>
              <w:t xml:space="preserve"> For 4-step RACH, if the UE receives </w:t>
            </w:r>
            <w:proofErr w:type="spellStart"/>
            <w:r w:rsidRPr="009F1D02">
              <w:rPr>
                <w:sz w:val="18"/>
                <w:lang w:eastAsia="zh-CN"/>
              </w:rPr>
              <w:t>msg</w:t>
            </w:r>
            <w:proofErr w:type="spellEnd"/>
            <w:r w:rsidRPr="009F1D02">
              <w:rPr>
                <w:sz w:val="18"/>
                <w:lang w:eastAsia="zh-CN"/>
              </w:rPr>
              <w:t xml:space="preserve"> 4 yet the contention resolution fails, the CWS shall be increased to the next higher allowed value. </w:t>
            </w:r>
          </w:p>
          <w:p w14:paraId="155D18B2" w14:textId="4EDE912C" w:rsidR="00C90991" w:rsidRDefault="00C90991" w:rsidP="00C90991">
            <w:pPr>
              <w:tabs>
                <w:tab w:val="right" w:leader="dot" w:pos="9629"/>
              </w:tabs>
              <w:spacing w:after="120" w:line="254" w:lineRule="auto"/>
              <w:rPr>
                <w:sz w:val="18"/>
                <w:lang w:eastAsia="ko-KR"/>
              </w:rPr>
            </w:pPr>
            <w:r w:rsidRPr="00C90991">
              <w:rPr>
                <w:b/>
                <w:sz w:val="18"/>
                <w:lang w:eastAsia="ko-KR"/>
              </w:rPr>
              <w:t>vivo</w:t>
            </w:r>
            <w:r>
              <w:rPr>
                <w:sz w:val="18"/>
                <w:lang w:eastAsia="ko-KR"/>
              </w:rPr>
              <w:t>:</w:t>
            </w:r>
          </w:p>
          <w:p w14:paraId="4B742784" w14:textId="5204053E" w:rsidR="00C90991" w:rsidRDefault="00C90991" w:rsidP="00C90991">
            <w:pPr>
              <w:tabs>
                <w:tab w:val="right" w:leader="dot" w:pos="9629"/>
              </w:tabs>
              <w:spacing w:after="120" w:line="254" w:lineRule="auto"/>
              <w:rPr>
                <w:sz w:val="18"/>
                <w:lang w:eastAsia="ko-KR"/>
              </w:rPr>
            </w:pPr>
            <w:r w:rsidRPr="00C90991">
              <w:rPr>
                <w:sz w:val="18"/>
                <w:lang w:eastAsia="ko-KR"/>
              </w:rPr>
              <w:t>Proposal4: The CWS adjustment can be made based on the HARQ-ACK of the TB.</w:t>
            </w:r>
          </w:p>
          <w:p w14:paraId="297B10AB" w14:textId="77777777" w:rsidR="00C90991" w:rsidRDefault="00C90991" w:rsidP="00C90991">
            <w:pPr>
              <w:tabs>
                <w:tab w:val="right" w:leader="dot" w:pos="9629"/>
              </w:tabs>
              <w:spacing w:after="120" w:line="254" w:lineRule="auto"/>
              <w:rPr>
                <w:sz w:val="18"/>
                <w:lang w:eastAsia="ko-KR"/>
              </w:rPr>
            </w:pPr>
          </w:p>
          <w:p w14:paraId="63CE4C44" w14:textId="77777777" w:rsidR="003944C3" w:rsidRDefault="003944C3" w:rsidP="00C90991">
            <w:pPr>
              <w:tabs>
                <w:tab w:val="right" w:leader="dot" w:pos="9629"/>
              </w:tabs>
              <w:spacing w:after="120" w:line="254" w:lineRule="auto"/>
              <w:rPr>
                <w:sz w:val="18"/>
                <w:lang w:eastAsia="ko-KR"/>
              </w:rPr>
            </w:pPr>
            <w:r w:rsidRPr="003944C3">
              <w:rPr>
                <w:b/>
                <w:sz w:val="18"/>
                <w:lang w:eastAsia="ko-KR"/>
              </w:rPr>
              <w:t>Intel</w:t>
            </w:r>
            <w:r>
              <w:rPr>
                <w:sz w:val="18"/>
                <w:lang w:eastAsia="ko-KR"/>
              </w:rPr>
              <w:t>:</w:t>
            </w:r>
          </w:p>
          <w:p w14:paraId="7A16242F"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lastRenderedPageBreak/>
              <w:t>Proposal1: The reference burst is defined as the first slot of the latest DL or UL burst for which HARQ-ACK feedback or an UL grant is available.</w:t>
            </w:r>
          </w:p>
          <w:p w14:paraId="3E7722A6"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Proposal2: If the latest DL or the UL burst for which HARQ-ACK feedback or an UL grant is available starts with a partial slot:</w:t>
            </w:r>
          </w:p>
          <w:p w14:paraId="7B7912A4"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and if this burst prolongs further, the reference burst includes both the partial slot and the following slot;</w:t>
            </w:r>
          </w:p>
          <w:p w14:paraId="6ECD23B2"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and if this burst is only composed by a partial slot, the reference burst only includes the partial slot.</w:t>
            </w:r>
          </w:p>
          <w:p w14:paraId="4EDF6943"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 xml:space="preserve">Proposal3: A reference burst starts at least N symbols prior to the beginning of the CORESET containing the following UL grant or a DFI-DCI, where N is configurable. </w:t>
            </w:r>
          </w:p>
          <w:p w14:paraId="6BD60415"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 xml:space="preserve">Proposal4: If CBG based transmission is configured, a TB would be considered as a NACK, and counted for the evaluation of Z if at least one of the currently transmitted CBGs of the TB is </w:t>
            </w:r>
            <w:proofErr w:type="spellStart"/>
            <w:r w:rsidRPr="003944C3">
              <w:rPr>
                <w:sz w:val="18"/>
                <w:lang w:eastAsia="ko-KR"/>
              </w:rPr>
              <w:t>NACK’ed</w:t>
            </w:r>
            <w:proofErr w:type="spellEnd"/>
            <w:r w:rsidRPr="003944C3">
              <w:rPr>
                <w:sz w:val="18"/>
                <w:lang w:eastAsia="ko-KR"/>
              </w:rPr>
              <w:t>.</w:t>
            </w:r>
          </w:p>
          <w:p w14:paraId="0C67842E"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Proposal5: For NR-U the DL CWS adjustment procedure from Legacy-LTE is reused. However, the adjustment metric Z is evaluated as</w:t>
            </w:r>
          </w:p>
          <w:p w14:paraId="7A469793"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Z = (u*NADLCBG + (1-u)*NADLTB) / (u*NDLCBG + (1-u)*NDLTB)</w:t>
            </w:r>
          </w:p>
          <w:p w14:paraId="0131CB75"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 xml:space="preserve">where NADLCBG is the number of NACKs that are counted within the reference burst for the CBG-based transmissions, where a NACK is counted if at least one of the currently transmitted CBGs of the TB is </w:t>
            </w:r>
            <w:proofErr w:type="spellStart"/>
            <w:r w:rsidRPr="003944C3">
              <w:rPr>
                <w:sz w:val="18"/>
                <w:lang w:eastAsia="ko-KR"/>
              </w:rPr>
              <w:t>NACK’ed</w:t>
            </w:r>
            <w:proofErr w:type="spellEnd"/>
            <w:r w:rsidRPr="003944C3">
              <w:rPr>
                <w:sz w:val="18"/>
                <w:lang w:eastAsia="ko-KR"/>
              </w:rPr>
              <w:t>; NADLTB is the number of NACKs that are counted per TB within the reference burst for the TB-based transmissions; NDLCBG is the total number of feedbacks (counted per TB) for the CBG-based transmissions performed in the DL reference burst; and NDLTB is the total number of feedbacks for the TB-based transmissions performed in the DL reference burst. The value u can instead have values between 0 and 1, which can be configured based on the configuration or can be chosen as a fixed value.</w:t>
            </w:r>
          </w:p>
          <w:p w14:paraId="6E56EE17"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Proposal6: For CA deployment, if the HARQ-ACK value corresponding to a PDSCH transmission is scheduled by gNB on the same channel, ‘DTX’ is counted as a NACK.  Otherwise, it is ignored.</w:t>
            </w:r>
          </w:p>
          <w:p w14:paraId="17F8D71A"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 xml:space="preserve">Proposal7: When NR-U operates so that the UL HARQ-ACK feedback transmissions are provided over an unlicensed carrier, similar rules as that used for the UL CWS adjustment for AUL in </w:t>
            </w:r>
            <w:proofErr w:type="spellStart"/>
            <w:r w:rsidRPr="003944C3">
              <w:rPr>
                <w:sz w:val="18"/>
                <w:lang w:eastAsia="ko-KR"/>
              </w:rPr>
              <w:t>feLAA</w:t>
            </w:r>
            <w:proofErr w:type="spellEnd"/>
            <w:r w:rsidRPr="003944C3">
              <w:rPr>
                <w:sz w:val="18"/>
                <w:lang w:eastAsia="ko-KR"/>
              </w:rPr>
              <w:t xml:space="preserve"> are adopted for the DL CWS adjustment.</w:t>
            </w:r>
          </w:p>
          <w:p w14:paraId="7B7D324F" w14:textId="1DD66531" w:rsidR="003944C3" w:rsidRDefault="003944C3" w:rsidP="003944C3">
            <w:pPr>
              <w:tabs>
                <w:tab w:val="right" w:leader="dot" w:pos="9629"/>
              </w:tabs>
              <w:spacing w:after="120" w:line="254" w:lineRule="auto"/>
              <w:rPr>
                <w:sz w:val="18"/>
                <w:lang w:eastAsia="ko-KR"/>
              </w:rPr>
            </w:pPr>
            <w:r w:rsidRPr="003944C3">
              <w:rPr>
                <w:sz w:val="18"/>
                <w:lang w:eastAsia="ko-KR"/>
              </w:rPr>
              <w:t xml:space="preserve">Proposal8: If CBG-based transmission is configured and CG-DFI is received, the UL CWS will be reset to its minimum value if all of the currently transmitted CBGs of the TB are </w:t>
            </w:r>
            <w:proofErr w:type="spellStart"/>
            <w:r w:rsidRPr="003944C3">
              <w:rPr>
                <w:sz w:val="18"/>
                <w:lang w:eastAsia="ko-KR"/>
              </w:rPr>
              <w:t>ACK’ed</w:t>
            </w:r>
            <w:proofErr w:type="spellEnd"/>
            <w:r w:rsidRPr="003944C3">
              <w:rPr>
                <w:sz w:val="18"/>
                <w:lang w:eastAsia="ko-KR"/>
              </w:rPr>
              <w:t>. Otherwise, the CWS should be increased.</w:t>
            </w:r>
          </w:p>
          <w:p w14:paraId="44F4DC92" w14:textId="610D3933" w:rsidR="003944C3" w:rsidRDefault="003944C3" w:rsidP="003944C3">
            <w:pPr>
              <w:tabs>
                <w:tab w:val="right" w:leader="dot" w:pos="9629"/>
              </w:tabs>
              <w:spacing w:after="120" w:line="254" w:lineRule="auto"/>
              <w:rPr>
                <w:sz w:val="18"/>
                <w:lang w:eastAsia="ko-KR"/>
              </w:rPr>
            </w:pPr>
            <w:r w:rsidRPr="003944C3">
              <w:rPr>
                <w:sz w:val="18"/>
                <w:lang w:eastAsia="ko-KR"/>
              </w:rPr>
              <w:t>Proposal9: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5174EF04" w14:textId="3836EC28" w:rsidR="003944C3" w:rsidRDefault="00276C55" w:rsidP="003944C3">
            <w:pPr>
              <w:tabs>
                <w:tab w:val="right" w:leader="dot" w:pos="9629"/>
              </w:tabs>
              <w:spacing w:after="120" w:line="254" w:lineRule="auto"/>
              <w:rPr>
                <w:sz w:val="18"/>
                <w:lang w:eastAsia="ko-KR"/>
              </w:rPr>
            </w:pPr>
            <w:r w:rsidRPr="00276C55">
              <w:rPr>
                <w:b/>
                <w:sz w:val="18"/>
                <w:lang w:eastAsia="ko-KR"/>
              </w:rPr>
              <w:t>Ericsson</w:t>
            </w:r>
            <w:r>
              <w:rPr>
                <w:sz w:val="18"/>
                <w:lang w:eastAsia="ko-KR"/>
              </w:rPr>
              <w:t>:</w:t>
            </w:r>
          </w:p>
          <w:p w14:paraId="7FDD7800" w14:textId="4C26D02C" w:rsidR="00276C55" w:rsidRPr="00276C55" w:rsidRDefault="00276C55" w:rsidP="00276C55">
            <w:pPr>
              <w:pStyle w:val="Proposal"/>
              <w:numPr>
                <w:ilvl w:val="0"/>
                <w:numId w:val="0"/>
              </w:numPr>
              <w:overflowPunct/>
              <w:autoSpaceDE/>
              <w:autoSpaceDN/>
              <w:adjustRightInd/>
              <w:spacing w:line="259" w:lineRule="auto"/>
              <w:textAlignment w:val="auto"/>
              <w:rPr>
                <w:rStyle w:val="normaltextrun"/>
                <w:b w:val="0"/>
                <w:sz w:val="16"/>
                <w:lang w:val="en-US"/>
              </w:rPr>
            </w:pPr>
            <w:bookmarkStart w:id="15" w:name="_Toc4778331"/>
            <w:proofErr w:type="spellStart"/>
            <w:r w:rsidRPr="00276C55">
              <w:rPr>
                <w:rStyle w:val="normaltextrun"/>
                <w:b w:val="0"/>
                <w:color w:val="000000"/>
                <w:sz w:val="16"/>
                <w:lang w:val="en-US"/>
              </w:rPr>
              <w:t>Pr</w:t>
            </w:r>
            <w:r w:rsidRPr="00276C55">
              <w:rPr>
                <w:rStyle w:val="normaltextrun"/>
                <w:b w:val="0"/>
                <w:color w:val="000000"/>
                <w:sz w:val="16"/>
              </w:rPr>
              <w:t>oposal</w:t>
            </w:r>
            <w:proofErr w:type="spellEnd"/>
            <w:r w:rsidRPr="00276C55">
              <w:rPr>
                <w:rStyle w:val="normaltextrun"/>
                <w:b w:val="0"/>
                <w:color w:val="000000"/>
                <w:sz w:val="16"/>
              </w:rPr>
              <w:t xml:space="preserve"> 5: </w:t>
            </w:r>
            <w:r w:rsidRPr="00276C55">
              <w:rPr>
                <w:rStyle w:val="normaltextrun"/>
                <w:b w:val="0"/>
                <w:color w:val="000000"/>
                <w:sz w:val="16"/>
                <w:lang w:val="en-US"/>
              </w:rPr>
              <w:t>For the purpose of contention window adjustment, the HARQ-ACK value corresponding to a reference PDSCH is assumed NACK if all the CBGs of the PDSCH are NACKs in case of CBG based feedback.</w:t>
            </w:r>
            <w:bookmarkEnd w:id="15"/>
          </w:p>
          <w:p w14:paraId="7FD8FFA5" w14:textId="77777777" w:rsidR="009F1D02" w:rsidRDefault="00276C55" w:rsidP="009F1D02">
            <w:pPr>
              <w:pStyle w:val="Proposal"/>
              <w:numPr>
                <w:ilvl w:val="0"/>
                <w:numId w:val="0"/>
              </w:numPr>
              <w:overflowPunct/>
              <w:autoSpaceDE/>
              <w:autoSpaceDN/>
              <w:adjustRightInd/>
              <w:spacing w:line="259" w:lineRule="auto"/>
              <w:textAlignment w:val="auto"/>
              <w:rPr>
                <w:b w:val="0"/>
                <w:sz w:val="16"/>
              </w:rPr>
            </w:pPr>
            <w:bookmarkStart w:id="16" w:name="_Toc4778332"/>
            <w:r w:rsidRPr="00276C55">
              <w:rPr>
                <w:b w:val="0"/>
                <w:sz w:val="16"/>
              </w:rPr>
              <w:t>Proposal 6: In NR-U DL, the reference PDSCH(s) for CWS update are the PDSCH(s) for which the PDSCH(s) or their associated channels (e.g. PDCCH) or signals (e.g. DMRS) start at the beginning of the most recent DL burst for which at least some HARQ feedback is expected to be available.</w:t>
            </w:r>
            <w:bookmarkStart w:id="17" w:name="_Toc4778333"/>
            <w:bookmarkEnd w:id="16"/>
          </w:p>
          <w:p w14:paraId="6CC96C56" w14:textId="5EBFD19B" w:rsidR="00276C55" w:rsidRPr="009F1D02" w:rsidRDefault="00276C55" w:rsidP="009F1D02">
            <w:pPr>
              <w:pStyle w:val="Proposal"/>
              <w:numPr>
                <w:ilvl w:val="0"/>
                <w:numId w:val="0"/>
              </w:numPr>
              <w:overflowPunct/>
              <w:autoSpaceDE/>
              <w:autoSpaceDN/>
              <w:adjustRightInd/>
              <w:spacing w:line="259" w:lineRule="auto"/>
              <w:textAlignment w:val="auto"/>
              <w:rPr>
                <w:rStyle w:val="IvDbodytextChar"/>
                <w:b w:val="0"/>
                <w:sz w:val="12"/>
                <w:lang w:val="en-US"/>
              </w:rPr>
            </w:pPr>
            <w:r w:rsidRPr="009F1D02">
              <w:rPr>
                <w:b w:val="0"/>
                <w:sz w:val="16"/>
              </w:rPr>
              <w:t>Proposal 7: Similar rules for CW adjustment in case of absence of feedback and delayed feedback as for UL CW adjustment for autonomous UL in</w:t>
            </w:r>
            <w:r w:rsidR="009F1D02">
              <w:rPr>
                <w:b w:val="0"/>
                <w:sz w:val="16"/>
              </w:rPr>
              <w:t xml:space="preserve"> </w:t>
            </w:r>
            <w:proofErr w:type="spellStart"/>
            <w:r w:rsidRPr="009F1D02">
              <w:rPr>
                <w:b w:val="0"/>
                <w:sz w:val="16"/>
              </w:rPr>
              <w:t>feLAA</w:t>
            </w:r>
            <w:proofErr w:type="spellEnd"/>
            <w:r w:rsidRPr="009F1D02">
              <w:rPr>
                <w:b w:val="0"/>
                <w:sz w:val="16"/>
              </w:rPr>
              <w:t xml:space="preserve"> are adopted for DL CW adjustment in standalone deployment, or any deployment where the feedback is transmitted on unlicensed spectrum</w:t>
            </w:r>
            <w:r w:rsidRPr="009F1D02">
              <w:rPr>
                <w:rStyle w:val="IvDbodytextChar"/>
                <w:b w:val="0"/>
                <w:sz w:val="12"/>
                <w:lang w:val="en-US"/>
              </w:rPr>
              <w:t>.</w:t>
            </w:r>
            <w:bookmarkEnd w:id="17"/>
          </w:p>
          <w:p w14:paraId="064E079F" w14:textId="67B995F9" w:rsidR="00276C55" w:rsidRPr="00276C55" w:rsidRDefault="00276C55" w:rsidP="00276C55">
            <w:pPr>
              <w:pStyle w:val="Proposal"/>
              <w:numPr>
                <w:ilvl w:val="0"/>
                <w:numId w:val="0"/>
              </w:numPr>
              <w:overflowPunct/>
              <w:autoSpaceDE/>
              <w:autoSpaceDN/>
              <w:adjustRightInd/>
              <w:spacing w:line="259" w:lineRule="auto"/>
              <w:ind w:left="1701" w:hanging="1701"/>
              <w:textAlignment w:val="auto"/>
              <w:rPr>
                <w:rStyle w:val="IvDbodytextChar"/>
                <w:b w:val="0"/>
                <w:sz w:val="16"/>
                <w:lang w:val="en-US"/>
              </w:rPr>
            </w:pPr>
            <w:bookmarkStart w:id="18" w:name="_Toc4778334"/>
            <w:r w:rsidRPr="00276C55">
              <w:rPr>
                <w:rStyle w:val="IvDbodytextChar"/>
                <w:b w:val="0"/>
                <w:sz w:val="16"/>
                <w:lang w:val="en-US"/>
              </w:rPr>
              <w:t>Proposal 8: Before a gNB initiates a COT, the gNB adjusts the CWS according to the following:</w:t>
            </w:r>
            <w:bookmarkEnd w:id="18"/>
          </w:p>
          <w:p w14:paraId="7A871349" w14:textId="77777777"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19" w:name="_Toc4778335"/>
            <w:r w:rsidRPr="00276C55">
              <w:rPr>
                <w:rStyle w:val="IvDbodytextChar"/>
                <w:b w:val="0"/>
                <w:sz w:val="16"/>
                <w:lang w:val="en-US"/>
              </w:rPr>
              <w:t>If the gNB received feedback for at least one the reference PDSCH(s), the contention window size is adjusted as following:</w:t>
            </w:r>
            <w:bookmarkEnd w:id="19"/>
          </w:p>
          <w:p w14:paraId="2AFBBE06" w14:textId="0740023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0" w:name="_Toc4778336"/>
            <w:r w:rsidRPr="00276C55">
              <w:rPr>
                <w:rStyle w:val="IvDbodytextChar"/>
                <w:b w:val="0"/>
                <w:sz w:val="16"/>
                <w:lang w:val="en-US"/>
              </w:rPr>
              <w:t>The contention window size at the gNB is reset if HARQ-ACK value for at least one of the reference PDSCH(s) is ACK</w:t>
            </w:r>
            <w:bookmarkEnd w:id="20"/>
          </w:p>
          <w:p w14:paraId="16B5B23E" w14:textId="57D0E7E9"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1" w:name="_Toc4778337"/>
            <w:r w:rsidRPr="00276C55">
              <w:rPr>
                <w:rStyle w:val="IvDbodytextChar"/>
                <w:b w:val="0"/>
                <w:sz w:val="16"/>
                <w:lang w:val="en-US"/>
              </w:rPr>
              <w:t>Otherwise, the contention window size at the gNB is increased</w:t>
            </w:r>
            <w:bookmarkEnd w:id="21"/>
            <w:r w:rsidRPr="00276C55">
              <w:rPr>
                <w:rStyle w:val="IvDbodytextChar"/>
                <w:b w:val="0"/>
                <w:sz w:val="16"/>
                <w:lang w:val="en-US"/>
              </w:rPr>
              <w:t xml:space="preserve"> </w:t>
            </w:r>
          </w:p>
          <w:p w14:paraId="5383A1A1" w14:textId="1F8BAA39"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2" w:name="_Toc4778338"/>
            <w:r w:rsidRPr="00276C55">
              <w:rPr>
                <w:rStyle w:val="IvDbodytextChar"/>
                <w:b w:val="0"/>
                <w:sz w:val="16"/>
                <w:lang w:val="en-US"/>
              </w:rPr>
              <w:t>If there exists at least one previous DL Cat.4 LBT transmission, from the start of the transmission of which, N slots have elapsed, and no feedback for any of the reference PDSCH(s) was received</w:t>
            </w:r>
            <w:bookmarkEnd w:id="22"/>
          </w:p>
          <w:p w14:paraId="7BDC84A9" w14:textId="514E8731"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3" w:name="_Toc4778339"/>
            <w:r w:rsidRPr="00276C55">
              <w:rPr>
                <w:rStyle w:val="IvDbodytextChar"/>
                <w:b w:val="0"/>
                <w:sz w:val="16"/>
                <w:lang w:val="en-US"/>
              </w:rPr>
              <w:t>For each such previous Category 4 LBT transmission from the start slot of which, N slots have elapsed and no feedback was received</w:t>
            </w:r>
            <w:bookmarkEnd w:id="23"/>
          </w:p>
          <w:p w14:paraId="55DA4C2B" w14:textId="2B1D341D"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24" w:name="_Toc4778340"/>
            <w:r w:rsidRPr="00276C55">
              <w:rPr>
                <w:rStyle w:val="IvDbodytextChar"/>
                <w:b w:val="0"/>
                <w:sz w:val="16"/>
                <w:lang w:val="en-US"/>
              </w:rPr>
              <w:t>The contention window size at the gNB is increased to the next higher value</w:t>
            </w:r>
            <w:bookmarkEnd w:id="24"/>
          </w:p>
          <w:p w14:paraId="32A8E25E" w14:textId="0A2F7866"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25" w:name="_Toc4778341"/>
            <w:r w:rsidRPr="00276C55">
              <w:rPr>
                <w:rStyle w:val="IvDbodytextChar"/>
                <w:b w:val="0"/>
                <w:sz w:val="16"/>
                <w:lang w:val="en-US"/>
              </w:rPr>
              <w:t>Each such previous Category 4 LBT transmission is used to adjust the CWS only once</w:t>
            </w:r>
            <w:bookmarkEnd w:id="25"/>
          </w:p>
          <w:p w14:paraId="1400F456" w14:textId="0C8AC796"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6" w:name="_Toc4778342"/>
            <w:r w:rsidRPr="00276C55">
              <w:rPr>
                <w:rStyle w:val="IvDbodytextChar"/>
                <w:b w:val="0"/>
                <w:sz w:val="16"/>
                <w:lang w:val="en-US"/>
              </w:rPr>
              <w:t>else if the gNB starts a new Cat4. LBT transmission before N slots have elapsed from the previous CAT.4 LBT and no feedback for any of the reference PDSCH(s) is received, the CWS is unchanged.</w:t>
            </w:r>
            <w:bookmarkEnd w:id="26"/>
            <w:r w:rsidRPr="00276C55">
              <w:rPr>
                <w:rStyle w:val="IvDbodytextChar"/>
                <w:b w:val="0"/>
                <w:sz w:val="16"/>
                <w:lang w:val="en-US"/>
              </w:rPr>
              <w:t xml:space="preserve"> </w:t>
            </w:r>
          </w:p>
          <w:p w14:paraId="03AA45F6" w14:textId="77777777"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7" w:name="_Toc4778343"/>
            <w:r w:rsidRPr="00276C55">
              <w:rPr>
                <w:rStyle w:val="IvDbodytextChar"/>
                <w:b w:val="0"/>
                <w:sz w:val="16"/>
                <w:lang w:val="en-US"/>
              </w:rPr>
              <w:t>if the gNB receives feedback for one or more previous Category 4 LBT transmission from the start slot of which, N slots have elapsed and no feedback for any of the reference PDSCH(s) was received, it may recompute the CWS as follows:</w:t>
            </w:r>
            <w:bookmarkEnd w:id="27"/>
          </w:p>
          <w:p w14:paraId="364AA31E" w14:textId="7777777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8" w:name="_Toc4778344"/>
            <w:r w:rsidRPr="00276C55">
              <w:rPr>
                <w:rStyle w:val="IvDbodytextChar"/>
                <w:b w:val="0"/>
                <w:sz w:val="16"/>
                <w:lang w:val="en-US"/>
              </w:rPr>
              <w:t>Step 1: it reverts the CWS to the value used to transmit the first burst of such previous Category 4 LBT transmission(s)</w:t>
            </w:r>
            <w:bookmarkEnd w:id="28"/>
            <w:r w:rsidRPr="00276C55">
              <w:rPr>
                <w:rStyle w:val="IvDbodytextChar"/>
                <w:b w:val="0"/>
                <w:sz w:val="16"/>
                <w:lang w:val="en-US"/>
              </w:rPr>
              <w:t xml:space="preserve"> </w:t>
            </w:r>
          </w:p>
          <w:p w14:paraId="68608AF1" w14:textId="7777777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9" w:name="_Toc4778345"/>
            <w:r w:rsidRPr="00276C55">
              <w:rPr>
                <w:rStyle w:val="IvDbodytextChar"/>
                <w:b w:val="0"/>
                <w:sz w:val="16"/>
                <w:lang w:val="en-US"/>
              </w:rPr>
              <w:lastRenderedPageBreak/>
              <w:t>Step 2: it updates the CWS sequentially in order of the transmission of bursts:</w:t>
            </w:r>
            <w:bookmarkEnd w:id="29"/>
          </w:p>
          <w:p w14:paraId="5ABF1F9C" w14:textId="77777777"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30" w:name="_Toc4778346"/>
            <w:r w:rsidRPr="00276C55">
              <w:rPr>
                <w:rStyle w:val="IvDbodytextChar"/>
                <w:b w:val="0"/>
                <w:sz w:val="16"/>
                <w:lang w:val="en-US"/>
              </w:rPr>
              <w:t>if the feedback indicates ACK for the reference PDSCH(s) of that burst, CWS is reset</w:t>
            </w:r>
            <w:bookmarkEnd w:id="30"/>
          </w:p>
          <w:p w14:paraId="712C7843" w14:textId="77777777"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31" w:name="_Toc4778347"/>
            <w:r w:rsidRPr="00276C55">
              <w:rPr>
                <w:rStyle w:val="IvDbodytextChar"/>
                <w:b w:val="0"/>
                <w:sz w:val="16"/>
                <w:lang w:val="en-US"/>
              </w:rPr>
              <w:t>else (if the feedback indicates NACK or there is no feedback), the CWS is doubled</w:t>
            </w:r>
            <w:bookmarkEnd w:id="31"/>
          </w:p>
          <w:p w14:paraId="520EA550" w14:textId="77777777" w:rsidR="00276C55" w:rsidRPr="00276C55" w:rsidRDefault="00276C55" w:rsidP="00276C55">
            <w:pPr>
              <w:pStyle w:val="Proposal"/>
              <w:numPr>
                <w:ilvl w:val="0"/>
                <w:numId w:val="0"/>
              </w:numPr>
              <w:rPr>
                <w:b w:val="0"/>
                <w:sz w:val="14"/>
              </w:rPr>
            </w:pPr>
            <w:r w:rsidRPr="00276C55">
              <w:rPr>
                <w:rStyle w:val="IvDbodytextChar"/>
                <w:b w:val="0"/>
                <w:sz w:val="16"/>
                <w:lang w:val="en-US"/>
              </w:rPr>
              <w:tab/>
            </w:r>
            <w:bookmarkStart w:id="32" w:name="_Toc4778348"/>
            <w:r w:rsidRPr="00276C55">
              <w:rPr>
                <w:rStyle w:val="IvDbodytextChar"/>
                <w:b w:val="0"/>
                <w:sz w:val="16"/>
                <w:lang w:val="en-US"/>
              </w:rPr>
              <w:t>FFS: value of N and dependency on subcarrier spacing and UE capability</w:t>
            </w:r>
            <w:bookmarkEnd w:id="32"/>
            <w:r w:rsidRPr="00276C55">
              <w:rPr>
                <w:rStyle w:val="IvDbodytextChar"/>
                <w:b w:val="0"/>
                <w:sz w:val="16"/>
                <w:lang w:val="en-US"/>
              </w:rPr>
              <w:t xml:space="preserve"> </w:t>
            </w:r>
          </w:p>
          <w:p w14:paraId="6273B224" w14:textId="23468882" w:rsidR="00276C55" w:rsidRDefault="00374D10" w:rsidP="00276C55">
            <w:pPr>
              <w:pStyle w:val="Proposal"/>
              <w:numPr>
                <w:ilvl w:val="0"/>
                <w:numId w:val="0"/>
              </w:numPr>
              <w:overflowPunct/>
              <w:autoSpaceDE/>
              <w:autoSpaceDN/>
              <w:adjustRightInd/>
              <w:spacing w:line="259" w:lineRule="auto"/>
              <w:textAlignment w:val="auto"/>
              <w:rPr>
                <w:b w:val="0"/>
                <w:sz w:val="16"/>
              </w:rPr>
            </w:pPr>
            <w:r w:rsidRPr="00374D10">
              <w:rPr>
                <w:sz w:val="16"/>
              </w:rPr>
              <w:t>Samsung</w:t>
            </w:r>
            <w:r>
              <w:rPr>
                <w:b w:val="0"/>
                <w:sz w:val="16"/>
              </w:rPr>
              <w:t>:</w:t>
            </w:r>
          </w:p>
          <w:p w14:paraId="689B3F3C"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Proposal1: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26D5D6A9"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Proposal2: NR-U gNB can adjust CWS based on a reference slot more than once. </w:t>
            </w:r>
          </w:p>
          <w:p w14:paraId="7498E084"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Proposal3: NR-U gNB can adjust CWS only based on the HARQ-ACK feedbacks corresponding to the reference slot. </w:t>
            </w:r>
          </w:p>
          <w:p w14:paraId="27EA20F7" w14:textId="4CA2BC35"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Proposal4: CWS is increased to next available value if at least 80% of the TBs transmitted in the reference slot are determined as NACK; and a TB with CBG-based feedback is determined as NACK if the HARQ-ACK value for the first transmitted (or re-transmitted) CBG is NACK.</w:t>
            </w:r>
          </w:p>
          <w:p w14:paraId="5BFF64B1"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Proposal5: By the timing that gNB performs the CWS adaptation, missed/unavailable HARQ-ACK of reference slot can be not counted towards the current CWS adaptation decision.</w:t>
            </w:r>
          </w:p>
          <w:p w14:paraId="63EFAB75" w14:textId="6FC6C6A5" w:rsidR="00374D10" w:rsidRPr="009F1D02" w:rsidRDefault="00374D10" w:rsidP="00374D10">
            <w:pPr>
              <w:pStyle w:val="Proposal"/>
              <w:numPr>
                <w:ilvl w:val="0"/>
                <w:numId w:val="0"/>
              </w:numPr>
              <w:overflowPunct/>
              <w:autoSpaceDE/>
              <w:autoSpaceDN/>
              <w:adjustRightInd/>
              <w:spacing w:line="259" w:lineRule="auto"/>
              <w:textAlignment w:val="auto"/>
              <w:rPr>
                <w:b w:val="0"/>
                <w:sz w:val="16"/>
              </w:rPr>
            </w:pPr>
            <w:r w:rsidRPr="009F1D02">
              <w:rPr>
                <w:b w:val="0"/>
                <w:sz w:val="16"/>
              </w:rPr>
              <w:t>Proposal6: The minimum latency between the slot in which UE receives UL grant or DFI and the reference slot should be defined.</w:t>
            </w:r>
          </w:p>
          <w:p w14:paraId="00003144" w14:textId="54BD71A1" w:rsidR="00DA3FDA" w:rsidRPr="009F1D02" w:rsidRDefault="00DA3FDA"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Proposal12: CWS for PRACH LBT can increase to the next available value if RAR is not received within the RAR monitoring window; otherwise, the CWS for PRACH LBT can reset to the minimum value.</w:t>
            </w:r>
          </w:p>
          <w:p w14:paraId="47E459D7" w14:textId="6F6ACE70" w:rsidR="00830B24" w:rsidRPr="00830B24" w:rsidRDefault="00830B24" w:rsidP="003944C3">
            <w:pPr>
              <w:tabs>
                <w:tab w:val="right" w:leader="dot" w:pos="9629"/>
              </w:tabs>
              <w:spacing w:after="120" w:line="254" w:lineRule="auto"/>
              <w:rPr>
                <w:b/>
                <w:sz w:val="18"/>
                <w:lang w:eastAsia="ko-KR"/>
              </w:rPr>
            </w:pPr>
            <w:r w:rsidRPr="00830B24">
              <w:rPr>
                <w:b/>
                <w:sz w:val="18"/>
                <w:lang w:eastAsia="ko-KR"/>
              </w:rPr>
              <w:t>Fujitsu:</w:t>
            </w:r>
          </w:p>
          <w:p w14:paraId="6CD9A114" w14:textId="77777777"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Proposal1: For CWS adjustment with wideband (&gt;20 MHz) operation including BWPs, support CWS adjustment per LBT sub-band.</w:t>
            </w:r>
          </w:p>
          <w:p w14:paraId="74056BC2" w14:textId="77777777"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Proposal2: For convenience of CWS adjustment per LBT sub-band and dynamic selection of LBT sub-band for transmission, the resource for each CBG of PDSCH/PUSCH is confined within a LBT sub-band.</w:t>
            </w:r>
          </w:p>
          <w:p w14:paraId="6F7E96CC" w14:textId="0F03D61C"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Proposal3: With respect to CWS maintenance for the cases of BWP switching, consider switching between BWPs with or without overlapping.</w:t>
            </w:r>
          </w:p>
          <w:p w14:paraId="5A42CE67" w14:textId="77777777" w:rsidR="003944C3" w:rsidRPr="0014610F" w:rsidRDefault="0014610F" w:rsidP="003944C3">
            <w:pPr>
              <w:tabs>
                <w:tab w:val="right" w:leader="dot" w:pos="9629"/>
              </w:tabs>
              <w:spacing w:after="120" w:line="254" w:lineRule="auto"/>
              <w:rPr>
                <w:b/>
                <w:sz w:val="18"/>
                <w:lang w:eastAsia="ko-KR"/>
              </w:rPr>
            </w:pPr>
            <w:r w:rsidRPr="0014610F">
              <w:rPr>
                <w:b/>
                <w:sz w:val="18"/>
                <w:lang w:eastAsia="ko-KR"/>
              </w:rPr>
              <w:t>Panasonic:</w:t>
            </w:r>
          </w:p>
          <w:p w14:paraId="013226CC" w14:textId="77777777" w:rsidR="0014610F" w:rsidRDefault="0014610F" w:rsidP="003944C3">
            <w:pPr>
              <w:tabs>
                <w:tab w:val="right" w:leader="dot" w:pos="9629"/>
              </w:tabs>
              <w:spacing w:after="120" w:line="254" w:lineRule="auto"/>
              <w:rPr>
                <w:sz w:val="18"/>
                <w:lang w:eastAsia="ko-KR"/>
              </w:rPr>
            </w:pPr>
            <w:r w:rsidRPr="0014610F">
              <w:rPr>
                <w:sz w:val="18"/>
                <w:lang w:eastAsia="ko-KR"/>
              </w:rPr>
              <w:t>Proposal 1: For CWS adaptation, to consider only TB-level HARQ-ACK feedback could be sufficient.</w:t>
            </w:r>
          </w:p>
          <w:p w14:paraId="46645718" w14:textId="77777777" w:rsidR="00F2197F" w:rsidRPr="00F2197F" w:rsidRDefault="00F2197F" w:rsidP="003944C3">
            <w:pPr>
              <w:tabs>
                <w:tab w:val="right" w:leader="dot" w:pos="9629"/>
              </w:tabs>
              <w:spacing w:after="120" w:line="254" w:lineRule="auto"/>
              <w:rPr>
                <w:b/>
                <w:sz w:val="18"/>
                <w:lang w:eastAsia="ko-KR"/>
              </w:rPr>
            </w:pPr>
            <w:r w:rsidRPr="00F2197F">
              <w:rPr>
                <w:b/>
                <w:sz w:val="18"/>
                <w:lang w:eastAsia="ko-KR"/>
              </w:rPr>
              <w:t>LG Electronics:</w:t>
            </w:r>
          </w:p>
          <w:p w14:paraId="5F326362"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Proposal#1: The CWS for DRS, PRACH, and PUCCH can be determined and adjusted as following.</w:t>
            </w:r>
          </w:p>
          <w:p w14:paraId="2B1B8DB4"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 xml:space="preserve">For DRS only or DRS multiplexed with non-unicast data (when duty cycle is &gt; 1/20 or the total duration is &gt; 1ms) : </w:t>
            </w:r>
          </w:p>
          <w:p w14:paraId="5B1809D5" w14:textId="2EECDCBC"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channel access priority class can be determined according to the DRS burst duration and/or the duration of multiplexed non-unicast data.</w:t>
            </w:r>
          </w:p>
          <w:p w14:paraId="443E093E"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DRS multiplexed with RAR, the CWS can be adjusted depending on the reception of msg3 corresponding to RAR.</w:t>
            </w:r>
          </w:p>
          <w:p w14:paraId="1AF579B3"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PRACH:</w:t>
            </w:r>
          </w:p>
          <w:p w14:paraId="564A8A43" w14:textId="7CEAC0DB"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initial CWS value or a group of CWS values can be configured by SIB1.</w:t>
            </w:r>
          </w:p>
          <w:p w14:paraId="04A71C10" w14:textId="47ED8E51"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CWS can be adjusted depending on the detection of PDCCH masked with RA-RNTI or the reception of RAR PDSCH which includes a RAPID corresponding to PRACH transmitted by the UE.</w:t>
            </w:r>
          </w:p>
          <w:p w14:paraId="19EC3E9F"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PUCCH:</w:t>
            </w:r>
          </w:p>
          <w:p w14:paraId="172B2511" w14:textId="56F4D043"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CWS of UE can be adjusted depending on the NDI toggling within the DL assignment corresponding to a particular reference slot or slot group.</w:t>
            </w:r>
          </w:p>
          <w:p w14:paraId="6D39C5B4" w14:textId="4E8B4BB0"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FFS for the case where carrier#1 for PUCCH (or UCI) triggering and carrier#2 for PUCCH (or UCI) transmission are different.</w:t>
            </w:r>
          </w:p>
          <w:p w14:paraId="5C6283FF"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Proposal#2: For CWS adjustment considering CBG-based (re)transmission,</w:t>
            </w:r>
          </w:p>
          <w:p w14:paraId="4A6EC659" w14:textId="61AEA073"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Approach 1: For DL, HARQ-ACKs for the N1 CBG(s) and N2 TB(s) which are scheduled to the most advanced time domain resource in a DL burst can be used to adjust the CWS. For UL, NDI and/or CBGTI value(s) corresponding to M1 CBG(s) and M2 TB(s) which are scheduled to the most advanced time domain resource for PUSCH in a UL burst can be used to adjust UL CWS.</w:t>
            </w:r>
          </w:p>
          <w:p w14:paraId="5AFFC10B" w14:textId="77777777" w:rsid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Approach 2: 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16BC0FB6" w14:textId="056551A8"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Proposal#3: If a UE receives UL grant at slot n, the reference slot for UL CWS update is the first slot within the latest UL burst starting before slot n-X where X can be configurable.</w:t>
            </w:r>
          </w:p>
          <w:p w14:paraId="47B3889E"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Proposal#4: For CWS adjustment with wideband (&gt;20 MHz) operation including BWPs, consider at least following cases.</w:t>
            </w:r>
          </w:p>
          <w:p w14:paraId="4D8CE486" w14:textId="0F965064"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Case 1: Scheduled resource for PDSCH/PUSCH in frequency domain is overlapped with multiple units of 20MHz.</w:t>
            </w:r>
          </w:p>
          <w:p w14:paraId="4F7DC47E" w14:textId="77777777" w:rsid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Case 2: CWS management when active BWP is changed.</w:t>
            </w:r>
          </w:p>
          <w:p w14:paraId="2EFEF6E3" w14:textId="77777777" w:rsidR="001A4EEA" w:rsidRDefault="001A4EEA" w:rsidP="001A4EEA">
            <w:pPr>
              <w:tabs>
                <w:tab w:val="right" w:leader="dot" w:pos="9629"/>
              </w:tabs>
              <w:spacing w:after="120" w:line="254" w:lineRule="auto"/>
              <w:rPr>
                <w:sz w:val="18"/>
                <w:lang w:eastAsia="ko-KR"/>
              </w:rPr>
            </w:pPr>
            <w:proofErr w:type="spellStart"/>
            <w:r w:rsidRPr="00962773">
              <w:rPr>
                <w:b/>
                <w:sz w:val="18"/>
                <w:lang w:eastAsia="ko-KR"/>
              </w:rPr>
              <w:t>InterDigital</w:t>
            </w:r>
            <w:proofErr w:type="spellEnd"/>
            <w:r>
              <w:rPr>
                <w:sz w:val="18"/>
                <w:lang w:eastAsia="ko-KR"/>
              </w:rPr>
              <w:t>:</w:t>
            </w:r>
          </w:p>
          <w:p w14:paraId="3ECDD716" w14:textId="77777777" w:rsidR="001A4EEA" w:rsidRPr="001A4EEA" w:rsidRDefault="001A4EEA" w:rsidP="001A4EEA">
            <w:pPr>
              <w:tabs>
                <w:tab w:val="right" w:leader="dot" w:pos="9629"/>
              </w:tabs>
              <w:spacing w:after="120" w:line="254" w:lineRule="auto"/>
              <w:rPr>
                <w:sz w:val="18"/>
                <w:lang w:eastAsia="ko-KR"/>
              </w:rPr>
            </w:pPr>
            <w:r w:rsidRPr="001A4EEA">
              <w:rPr>
                <w:sz w:val="18"/>
                <w:lang w:eastAsia="ko-KR"/>
              </w:rPr>
              <w:lastRenderedPageBreak/>
              <w:t>Proposal1: NR-U supports adjusting the contention window size considering a set of reference slots.</w:t>
            </w:r>
          </w:p>
          <w:p w14:paraId="79C148C5" w14:textId="77777777" w:rsidR="001A4EEA" w:rsidRPr="001A4EEA" w:rsidRDefault="001A4EEA" w:rsidP="001A4EEA">
            <w:pPr>
              <w:tabs>
                <w:tab w:val="right" w:leader="dot" w:pos="9629"/>
              </w:tabs>
              <w:spacing w:after="120" w:line="254" w:lineRule="auto"/>
              <w:rPr>
                <w:sz w:val="18"/>
                <w:lang w:eastAsia="ko-KR"/>
              </w:rPr>
            </w:pPr>
            <w:r w:rsidRPr="001A4EEA">
              <w:rPr>
                <w:sz w:val="18"/>
                <w:lang w:eastAsia="ko-KR"/>
              </w:rPr>
              <w:t>Proposal2: Support at least the available HARQ-ACK status of the transmission(s) performed within the set of reference slots.</w:t>
            </w:r>
          </w:p>
          <w:p w14:paraId="36835A3A" w14:textId="77777777" w:rsidR="001A4EEA" w:rsidRDefault="001A4EEA" w:rsidP="001A4EEA">
            <w:pPr>
              <w:tabs>
                <w:tab w:val="right" w:leader="dot" w:pos="9629"/>
              </w:tabs>
              <w:spacing w:after="120" w:line="254" w:lineRule="auto"/>
              <w:rPr>
                <w:sz w:val="18"/>
                <w:lang w:eastAsia="ko-KR"/>
              </w:rPr>
            </w:pPr>
            <w:r w:rsidRPr="001A4EEA">
              <w:rPr>
                <w:sz w:val="18"/>
                <w:lang w:eastAsia="ko-KR"/>
              </w:rPr>
              <w:t xml:space="preserve">Proposal3: Support CWS adjustment per LBT </w:t>
            </w:r>
            <w:proofErr w:type="spellStart"/>
            <w:r w:rsidRPr="001A4EEA">
              <w:rPr>
                <w:sz w:val="18"/>
                <w:lang w:eastAsia="ko-KR"/>
              </w:rPr>
              <w:t>subband</w:t>
            </w:r>
            <w:proofErr w:type="spellEnd"/>
            <w:r w:rsidRPr="001A4EEA">
              <w:rPr>
                <w:sz w:val="18"/>
                <w:lang w:eastAsia="ko-KR"/>
              </w:rPr>
              <w:t xml:space="preserve">. The transmitting entity only updates CWS values for the set of acquired LBT </w:t>
            </w:r>
            <w:proofErr w:type="spellStart"/>
            <w:r w:rsidRPr="001A4EEA">
              <w:rPr>
                <w:sz w:val="18"/>
                <w:lang w:eastAsia="ko-KR"/>
              </w:rPr>
              <w:t>subbands</w:t>
            </w:r>
            <w:proofErr w:type="spellEnd"/>
            <w:r w:rsidRPr="001A4EEA">
              <w:rPr>
                <w:sz w:val="18"/>
                <w:lang w:eastAsia="ko-KR"/>
              </w:rPr>
              <w:t xml:space="preserve"> in a reference slot.</w:t>
            </w:r>
          </w:p>
          <w:p w14:paraId="51B366F3" w14:textId="77777777" w:rsidR="00962773" w:rsidRPr="00962773" w:rsidRDefault="00962773" w:rsidP="001A4EEA">
            <w:pPr>
              <w:tabs>
                <w:tab w:val="right" w:leader="dot" w:pos="9629"/>
              </w:tabs>
              <w:spacing w:after="120" w:line="254" w:lineRule="auto"/>
              <w:rPr>
                <w:b/>
                <w:sz w:val="18"/>
                <w:lang w:eastAsia="ko-KR"/>
              </w:rPr>
            </w:pPr>
            <w:r w:rsidRPr="00962773">
              <w:rPr>
                <w:b/>
                <w:sz w:val="18"/>
                <w:lang w:eastAsia="ko-KR"/>
              </w:rPr>
              <w:t>Sharp:</w:t>
            </w:r>
          </w:p>
          <w:p w14:paraId="2D5D2B20" w14:textId="7EC6E64F" w:rsidR="00962773" w:rsidRPr="00962773" w:rsidRDefault="00962773" w:rsidP="00962773">
            <w:pPr>
              <w:adjustRightInd w:val="0"/>
              <w:spacing w:after="0"/>
              <w:rPr>
                <w:sz w:val="18"/>
                <w:lang w:eastAsia="ko-KR"/>
              </w:rPr>
            </w:pPr>
            <w:r w:rsidRPr="00962773">
              <w:rPr>
                <w:sz w:val="18"/>
                <w:lang w:eastAsia="ko-KR"/>
              </w:rPr>
              <w:t>Proposal 4: Any transmission (including PUCCH and RACH messages) initiated by Cat-4 LBT should be referred to for CWS update.</w:t>
            </w:r>
          </w:p>
          <w:p w14:paraId="6A4C3BEC" w14:textId="77777777" w:rsidR="00962773" w:rsidRPr="00962773" w:rsidRDefault="00962773" w:rsidP="00962773">
            <w:pPr>
              <w:adjustRightInd w:val="0"/>
              <w:spacing w:after="0"/>
              <w:rPr>
                <w:sz w:val="18"/>
                <w:lang w:eastAsia="ko-KR"/>
              </w:rPr>
            </w:pPr>
          </w:p>
          <w:p w14:paraId="66B001C5" w14:textId="59AAB124" w:rsidR="00962773" w:rsidRPr="00962773" w:rsidRDefault="00962773" w:rsidP="00962773">
            <w:pPr>
              <w:adjustRightInd w:val="0"/>
              <w:spacing w:after="0"/>
              <w:rPr>
                <w:sz w:val="18"/>
                <w:lang w:eastAsia="ko-KR"/>
              </w:rPr>
            </w:pPr>
            <w:r w:rsidRPr="00962773">
              <w:rPr>
                <w:sz w:val="18"/>
                <w:lang w:eastAsia="ko-KR"/>
              </w:rPr>
              <w:t>Observation 2: Slot based reference for CWS update may not work well in NR-U.</w:t>
            </w:r>
          </w:p>
          <w:p w14:paraId="0940D2D0" w14:textId="77777777" w:rsidR="00962773" w:rsidRPr="00962773" w:rsidRDefault="00962773" w:rsidP="00962773">
            <w:pPr>
              <w:adjustRightInd w:val="0"/>
              <w:spacing w:after="0"/>
              <w:rPr>
                <w:sz w:val="18"/>
                <w:lang w:eastAsia="ko-KR"/>
              </w:rPr>
            </w:pPr>
          </w:p>
          <w:p w14:paraId="4A96EFD7" w14:textId="4E2B1A85" w:rsidR="00962773" w:rsidRPr="00962773" w:rsidRDefault="00962773" w:rsidP="00962773">
            <w:pPr>
              <w:adjustRightInd w:val="0"/>
              <w:spacing w:after="0"/>
              <w:rPr>
                <w:sz w:val="18"/>
                <w:lang w:eastAsia="ko-KR"/>
              </w:rPr>
            </w:pPr>
            <w:r w:rsidRPr="00962773">
              <w:rPr>
                <w:sz w:val="18"/>
                <w:lang w:eastAsia="ko-KR"/>
              </w:rPr>
              <w:t>Proposal 5: Reference for CWS update needs to be investigated, taking into consideration of multiple PDSCHs within a slot, cross-slot scheduling, cross-COT scheduling, etc.</w:t>
            </w:r>
          </w:p>
          <w:p w14:paraId="4E4195CA" w14:textId="77777777" w:rsidR="00962773" w:rsidRDefault="00962773" w:rsidP="001A4EEA">
            <w:pPr>
              <w:tabs>
                <w:tab w:val="right" w:leader="dot" w:pos="9629"/>
              </w:tabs>
              <w:spacing w:after="120" w:line="254" w:lineRule="auto"/>
              <w:rPr>
                <w:sz w:val="18"/>
                <w:lang w:eastAsia="ko-KR"/>
              </w:rPr>
            </w:pPr>
          </w:p>
          <w:p w14:paraId="6E90A7B2" w14:textId="77777777" w:rsidR="00F01AAE" w:rsidRDefault="00F01AAE" w:rsidP="001A4EEA">
            <w:pPr>
              <w:tabs>
                <w:tab w:val="right" w:leader="dot" w:pos="9629"/>
              </w:tabs>
              <w:spacing w:after="120" w:line="254" w:lineRule="auto"/>
              <w:rPr>
                <w:sz w:val="18"/>
                <w:lang w:eastAsia="ko-KR"/>
              </w:rPr>
            </w:pPr>
            <w:r w:rsidRPr="00F01AAE">
              <w:rPr>
                <w:b/>
                <w:sz w:val="18"/>
                <w:lang w:eastAsia="ko-KR"/>
              </w:rPr>
              <w:t>OPPO</w:t>
            </w:r>
            <w:r>
              <w:rPr>
                <w:sz w:val="18"/>
                <w:lang w:eastAsia="ko-KR"/>
              </w:rPr>
              <w:t>:</w:t>
            </w:r>
          </w:p>
          <w:p w14:paraId="36AF9923"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Proposal3: For HARQ-ACK transmitted via unlicensed carrier, the latest available HARQ-ACK values before gNB performing Cat-4 LBT should be used for CWS adjustment. </w:t>
            </w:r>
          </w:p>
          <w:p w14:paraId="0992944F"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Proposal4: CBG-based HARQ-ACK values should be considered separately for CWS adjustment for PDSCH transmission. </w:t>
            </w:r>
          </w:p>
          <w:p w14:paraId="57503DD7"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Proposal5: CBG-based HARQ-ACK values should be interpreted as NDI indication for CWS adjustment for PUSCH transmission. </w:t>
            </w:r>
          </w:p>
          <w:p w14:paraId="4B4AE994"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Proposal6: CWS adjustment for one bandwidth should base on the available HARQ-ACK values corresponding to the latest PDSCH transmission within the same bandwidth.</w:t>
            </w:r>
          </w:p>
          <w:p w14:paraId="3481F333" w14:textId="77777777" w:rsidR="00F01AAE" w:rsidRPr="00F01AAE" w:rsidRDefault="00F01AAE" w:rsidP="00F01AAE">
            <w:pPr>
              <w:tabs>
                <w:tab w:val="right" w:leader="dot" w:pos="9629"/>
              </w:tabs>
              <w:spacing w:after="120" w:line="254" w:lineRule="auto"/>
              <w:rPr>
                <w:b/>
                <w:sz w:val="18"/>
                <w:lang w:eastAsia="ko-KR"/>
              </w:rPr>
            </w:pPr>
            <w:r w:rsidRPr="00F01AAE">
              <w:rPr>
                <w:b/>
                <w:sz w:val="18"/>
                <w:lang w:eastAsia="ko-KR"/>
              </w:rPr>
              <w:t>NTT DOCOMO:</w:t>
            </w:r>
          </w:p>
          <w:p w14:paraId="10E9FE31" w14:textId="77777777" w:rsidR="00F01AAE" w:rsidRDefault="00F01AAE" w:rsidP="00F01AAE">
            <w:pPr>
              <w:tabs>
                <w:tab w:val="right" w:leader="dot" w:pos="9629"/>
              </w:tabs>
              <w:spacing w:after="120" w:line="254" w:lineRule="auto"/>
              <w:rPr>
                <w:sz w:val="18"/>
                <w:lang w:eastAsia="ko-KR"/>
              </w:rPr>
            </w:pPr>
            <w:r w:rsidRPr="00F01AAE">
              <w:rPr>
                <w:sz w:val="18"/>
                <w:lang w:eastAsia="ko-KR"/>
              </w:rPr>
              <w:t>Proposal1: RAN1 needs to consider other CWS adjustment mechanism that can reduce fluctuation of channel access opportunities and latency among coexisting nodes in addition to ACK/NACK based CWS adjustment mechanism.</w:t>
            </w:r>
          </w:p>
          <w:p w14:paraId="201C8F61" w14:textId="77777777" w:rsidR="00C36966" w:rsidRPr="00C36966" w:rsidRDefault="00C36966" w:rsidP="00F01AAE">
            <w:pPr>
              <w:tabs>
                <w:tab w:val="right" w:leader="dot" w:pos="9629"/>
              </w:tabs>
              <w:spacing w:after="120" w:line="254" w:lineRule="auto"/>
              <w:rPr>
                <w:b/>
                <w:sz w:val="18"/>
                <w:lang w:eastAsia="ko-KR"/>
              </w:rPr>
            </w:pPr>
            <w:r w:rsidRPr="00C36966">
              <w:rPr>
                <w:b/>
                <w:sz w:val="18"/>
                <w:lang w:eastAsia="ko-KR"/>
              </w:rPr>
              <w:t>Qualcomm:</w:t>
            </w:r>
          </w:p>
          <w:p w14:paraId="3DC917FE"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8: Consider using metrics such as CQI feedback, or introducing new feedback such as SINR or interference level report in addition to HARQ-ACK feedback for CWS update.</w:t>
            </w:r>
          </w:p>
          <w:p w14:paraId="66AA4C87"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9: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2E46CE68"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10: Reference slots comprises all slots in the first K slots of the COT whose ACK feedback is available when ACK feedback first becomes available for a full slot from any of the first K slots of the COT</w:t>
            </w:r>
          </w:p>
          <w:p w14:paraId="6D692CD1" w14:textId="7D614522" w:rsidR="00C36966" w:rsidRPr="006C7073" w:rsidRDefault="00C36966" w:rsidP="00C36966">
            <w:pPr>
              <w:tabs>
                <w:tab w:val="right" w:leader="dot" w:pos="9629"/>
              </w:tabs>
              <w:spacing w:after="120" w:line="254" w:lineRule="auto"/>
              <w:rPr>
                <w:sz w:val="16"/>
                <w:lang w:eastAsia="ko-KR"/>
              </w:rPr>
            </w:pPr>
            <w:r w:rsidRPr="006C7073">
              <w:rPr>
                <w:sz w:val="16"/>
                <w:lang w:eastAsia="ko-KR"/>
              </w:rPr>
              <w:t>•FFS Value of K</w:t>
            </w:r>
          </w:p>
          <w:p w14:paraId="5B9DC974"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 xml:space="preserve">Proposal 11: CWS is maintained per LBT </w:t>
            </w:r>
            <w:proofErr w:type="spellStart"/>
            <w:r w:rsidRPr="006C7073">
              <w:rPr>
                <w:sz w:val="16"/>
                <w:lang w:eastAsia="ko-KR"/>
              </w:rPr>
              <w:t>subband</w:t>
            </w:r>
            <w:proofErr w:type="spellEnd"/>
            <w:r w:rsidRPr="006C7073">
              <w:rPr>
                <w:sz w:val="16"/>
                <w:lang w:eastAsia="ko-KR"/>
              </w:rPr>
              <w:t xml:space="preserve">. For CWS update of an LBT </w:t>
            </w:r>
            <w:proofErr w:type="spellStart"/>
            <w:r w:rsidRPr="006C7073">
              <w:rPr>
                <w:sz w:val="16"/>
                <w:lang w:eastAsia="ko-KR"/>
              </w:rPr>
              <w:t>subband</w:t>
            </w:r>
            <w:proofErr w:type="spellEnd"/>
            <w:r w:rsidRPr="006C7073">
              <w:rPr>
                <w:sz w:val="16"/>
                <w:lang w:eastAsia="ko-KR"/>
              </w:rPr>
              <w:t xml:space="preserve">, only CBGs that overlap with that LBT </w:t>
            </w:r>
            <w:proofErr w:type="spellStart"/>
            <w:r w:rsidRPr="006C7073">
              <w:rPr>
                <w:sz w:val="16"/>
                <w:lang w:eastAsia="ko-KR"/>
              </w:rPr>
              <w:t>subband</w:t>
            </w:r>
            <w:proofErr w:type="spellEnd"/>
            <w:r w:rsidRPr="006C7073">
              <w:rPr>
                <w:sz w:val="16"/>
                <w:lang w:eastAsia="ko-KR"/>
              </w:rPr>
              <w:t xml:space="preserve"> are considered</w:t>
            </w:r>
          </w:p>
          <w:p w14:paraId="0D05EFC6" w14:textId="77777777" w:rsidR="00C36966" w:rsidRPr="006C7073" w:rsidRDefault="00C36966" w:rsidP="00C36966">
            <w:pPr>
              <w:tabs>
                <w:tab w:val="left" w:pos="3360"/>
              </w:tabs>
              <w:rPr>
                <w:sz w:val="16"/>
                <w:lang w:eastAsia="ko-KR"/>
              </w:rPr>
            </w:pPr>
            <w:r w:rsidRPr="006C7073">
              <w:rPr>
                <w:sz w:val="16"/>
                <w:lang w:eastAsia="ko-KR"/>
              </w:rPr>
              <w:t>Proposal 14: Contention window is always set to the minimum allowed contention window size for the following:</w:t>
            </w:r>
          </w:p>
          <w:p w14:paraId="37CC3FF8" w14:textId="77777777" w:rsidR="00C36966" w:rsidRPr="006C7073" w:rsidRDefault="00C36966" w:rsidP="00C36966">
            <w:pPr>
              <w:tabs>
                <w:tab w:val="left" w:pos="3360"/>
              </w:tabs>
              <w:rPr>
                <w:sz w:val="16"/>
                <w:lang w:eastAsia="ko-KR"/>
              </w:rPr>
            </w:pPr>
            <w:r w:rsidRPr="006C7073">
              <w:rPr>
                <w:sz w:val="16"/>
                <w:lang w:eastAsia="ko-KR"/>
              </w:rPr>
              <w:t>• DRS alone or multiplexed with non-unicast data (e.g. OSI, paging, RAR), when cat-4 LBT is used for such transmission</w:t>
            </w:r>
          </w:p>
          <w:p w14:paraId="31BEDA0C" w14:textId="77777777" w:rsidR="00C36966" w:rsidRPr="006C7073" w:rsidRDefault="00C36966" w:rsidP="00C36966">
            <w:pPr>
              <w:tabs>
                <w:tab w:val="left" w:pos="3360"/>
              </w:tabs>
              <w:rPr>
                <w:sz w:val="16"/>
                <w:lang w:eastAsia="ko-KR"/>
              </w:rPr>
            </w:pPr>
            <w:r w:rsidRPr="006C7073">
              <w:rPr>
                <w:sz w:val="16"/>
                <w:lang w:eastAsia="ko-KR"/>
              </w:rPr>
              <w:t>• UE acquired COT comprising only of one or more of SRS, RACH related transmissions (PRACH, MSG3), and PUCCH</w:t>
            </w:r>
          </w:p>
          <w:p w14:paraId="5BD5745F" w14:textId="77777777" w:rsidR="00073BA5" w:rsidRDefault="00073BA5" w:rsidP="00073BA5">
            <w:pPr>
              <w:tabs>
                <w:tab w:val="right" w:leader="dot" w:pos="9629"/>
              </w:tabs>
              <w:spacing w:after="120" w:line="254" w:lineRule="auto"/>
              <w:rPr>
                <w:sz w:val="18"/>
                <w:lang w:eastAsia="ko-KR"/>
              </w:rPr>
            </w:pPr>
            <w:r w:rsidRPr="00073BA5">
              <w:rPr>
                <w:b/>
                <w:sz w:val="18"/>
                <w:lang w:eastAsia="ko-KR"/>
              </w:rPr>
              <w:t>WILUS</w:t>
            </w:r>
            <w:r>
              <w:rPr>
                <w:sz w:val="18"/>
                <w:lang w:eastAsia="ko-KR"/>
              </w:rPr>
              <w:t>:</w:t>
            </w:r>
          </w:p>
          <w:p w14:paraId="0C5B19DF" w14:textId="7D55B388" w:rsidR="00073BA5" w:rsidRPr="00D6454B" w:rsidRDefault="00073BA5" w:rsidP="00073BA5">
            <w:pPr>
              <w:tabs>
                <w:tab w:val="right" w:leader="dot" w:pos="9629"/>
              </w:tabs>
              <w:spacing w:after="120" w:line="254" w:lineRule="auto"/>
              <w:rPr>
                <w:sz w:val="16"/>
                <w:lang w:eastAsia="ko-KR"/>
              </w:rPr>
            </w:pPr>
            <w:r w:rsidRPr="00D6454B">
              <w:rPr>
                <w:sz w:val="16"/>
                <w:lang w:eastAsia="ko-KR"/>
              </w:rPr>
              <w:t>Proposal 7: When CBG-based transmission is used for NR-U operation, it is necessary to consider TB-based A/Ns and CBG-based A/Ns separately, in calculating the NACK ratio for updating CWS.</w:t>
            </w:r>
          </w:p>
          <w:p w14:paraId="548E3E8D"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xml:space="preserve">Proposal 8: The following alternatives can be considered as methods for calculating the NACK ratio in the CWS adjustment procedure when CBG-based transmission is used for NR-U. </w:t>
            </w:r>
          </w:p>
          <w:p w14:paraId="505EBFEA"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Alt-1: If at least one of CBG-based HARQ-ACKs corresponding PDSCH(s) in a reference slot is ACK, HARQ-ACK feedback(s) corresponding the PDSCH(s) can be counted as ACK(s), otherwise, NACK(s).</w:t>
            </w:r>
          </w:p>
          <w:p w14:paraId="58B7B785"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Alt-2: If the first one of CBGs corresponding PDSCH(s) in a reference slot is NACK, HARQ-ACK feedback(s) corresponding the PDSCH(s) can be counted as NACK(s), otherwise, ACK(s).</w:t>
            </w:r>
          </w:p>
          <w:p w14:paraId="1B5838B3" w14:textId="284718B8" w:rsidR="00073BA5" w:rsidRPr="00D6454B" w:rsidRDefault="00073BA5" w:rsidP="00073BA5">
            <w:pPr>
              <w:tabs>
                <w:tab w:val="right" w:leader="dot" w:pos="9629"/>
              </w:tabs>
              <w:spacing w:after="120" w:line="254" w:lineRule="auto"/>
              <w:rPr>
                <w:sz w:val="16"/>
                <w:lang w:eastAsia="ko-KR"/>
              </w:rPr>
            </w:pPr>
            <w:r w:rsidRPr="00D6454B">
              <w:rPr>
                <w:sz w:val="16"/>
                <w:lang w:eastAsia="ko-KR"/>
              </w:rPr>
              <w:t>- Alt-3: If all of CBG-based HARQ-ACKs corresponding PDSCH(s) in a reference slot is ACK(s), HARQ-ACK feedback(s) corresponding the PDSCH(s) is counted as ACK(s), otherwise, NACK(s).</w:t>
            </w:r>
          </w:p>
          <w:p w14:paraId="347614B5" w14:textId="77777777" w:rsidR="00C36966" w:rsidRPr="00073BA5" w:rsidRDefault="00073BA5" w:rsidP="00C36966">
            <w:pPr>
              <w:tabs>
                <w:tab w:val="right" w:leader="dot" w:pos="9629"/>
              </w:tabs>
              <w:spacing w:after="120" w:line="254" w:lineRule="auto"/>
              <w:rPr>
                <w:b/>
                <w:sz w:val="18"/>
                <w:lang w:eastAsia="ko-KR"/>
              </w:rPr>
            </w:pPr>
            <w:r w:rsidRPr="00073BA5">
              <w:rPr>
                <w:b/>
                <w:sz w:val="18"/>
                <w:lang w:eastAsia="ko-KR"/>
              </w:rPr>
              <w:t>Motorola, Lenovo:</w:t>
            </w:r>
          </w:p>
          <w:p w14:paraId="7A33B3D2" w14:textId="3EF854F8" w:rsidR="00073BA5" w:rsidRPr="00457DCB" w:rsidRDefault="00073BA5" w:rsidP="00073BA5">
            <w:pPr>
              <w:tabs>
                <w:tab w:val="right" w:leader="dot" w:pos="9629"/>
              </w:tabs>
              <w:spacing w:after="120" w:line="254" w:lineRule="auto"/>
              <w:rPr>
                <w:sz w:val="16"/>
                <w:lang w:eastAsia="ko-KR"/>
              </w:rPr>
            </w:pPr>
            <w:r w:rsidRPr="00457DCB">
              <w:rPr>
                <w:sz w:val="16"/>
                <w:lang w:eastAsia="ko-KR"/>
              </w:rPr>
              <w:t xml:space="preserve">Proposal4: Contention Window Adjustment procedures need to be extended to include at least successful/unsuccessful </w:t>
            </w:r>
            <w:proofErr w:type="spellStart"/>
            <w:r w:rsidRPr="00457DCB">
              <w:rPr>
                <w:sz w:val="16"/>
                <w:lang w:eastAsia="ko-KR"/>
              </w:rPr>
              <w:t>Msg</w:t>
            </w:r>
            <w:proofErr w:type="spellEnd"/>
            <w:r w:rsidRPr="00457DCB">
              <w:rPr>
                <w:sz w:val="16"/>
                <w:lang w:eastAsia="ko-KR"/>
              </w:rPr>
              <w:t xml:space="preserve"> 2 and </w:t>
            </w:r>
            <w:proofErr w:type="spellStart"/>
            <w:r w:rsidRPr="00457DCB">
              <w:rPr>
                <w:sz w:val="16"/>
                <w:lang w:eastAsia="ko-KR"/>
              </w:rPr>
              <w:t>Msg</w:t>
            </w:r>
            <w:proofErr w:type="spellEnd"/>
            <w:r w:rsidRPr="00457DCB">
              <w:rPr>
                <w:sz w:val="16"/>
                <w:lang w:eastAsia="ko-KR"/>
              </w:rPr>
              <w:t xml:space="preserve"> 3 transmissions of the random access procedure.</w:t>
            </w:r>
          </w:p>
          <w:p w14:paraId="4AC983BC" w14:textId="77777777" w:rsidR="00073BA5" w:rsidRPr="00457DCB" w:rsidRDefault="00073BA5" w:rsidP="00073BA5">
            <w:pPr>
              <w:tabs>
                <w:tab w:val="right" w:leader="dot" w:pos="9629"/>
              </w:tabs>
              <w:spacing w:after="120" w:line="254" w:lineRule="auto"/>
              <w:rPr>
                <w:sz w:val="16"/>
                <w:lang w:eastAsia="ko-KR"/>
              </w:rPr>
            </w:pPr>
            <w:r w:rsidRPr="00457DCB">
              <w:rPr>
                <w:sz w:val="16"/>
                <w:lang w:eastAsia="ko-KR"/>
              </w:rPr>
              <w:lastRenderedPageBreak/>
              <w:t xml:space="preserve">Proposal5: Contention Window Adjustment procedures for wideband carrier transmissions need to address the cases of CBG-ACK as well as TB-level ACK, especially if a TB-level NACK is received when one or more </w:t>
            </w:r>
            <w:proofErr w:type="spellStart"/>
            <w:r w:rsidRPr="00457DCB">
              <w:rPr>
                <w:sz w:val="16"/>
                <w:lang w:eastAsia="ko-KR"/>
              </w:rPr>
              <w:t>subbands</w:t>
            </w:r>
            <w:proofErr w:type="spellEnd"/>
            <w:r w:rsidRPr="00457DCB">
              <w:rPr>
                <w:sz w:val="16"/>
                <w:lang w:eastAsia="ko-KR"/>
              </w:rPr>
              <w:t xml:space="preserve"> could not be transmitted due to an LBT failure. Re-using and extending the scaling of NACKs (as done in LTE-LAA) seems to be a proper starting point to establish different weights to different NACKs according to the situation</w:t>
            </w:r>
          </w:p>
          <w:p w14:paraId="4D38FD74" w14:textId="30DBD6DE" w:rsidR="00457DCB" w:rsidRPr="00457DCB" w:rsidRDefault="00457DCB" w:rsidP="00073BA5">
            <w:pPr>
              <w:tabs>
                <w:tab w:val="right" w:leader="dot" w:pos="9629"/>
              </w:tabs>
              <w:spacing w:after="120" w:line="254" w:lineRule="auto"/>
              <w:rPr>
                <w:b/>
                <w:sz w:val="18"/>
                <w:lang w:eastAsia="ko-KR"/>
              </w:rPr>
            </w:pPr>
            <w:r w:rsidRPr="00457DCB">
              <w:rPr>
                <w:b/>
                <w:sz w:val="18"/>
                <w:lang w:eastAsia="ko-KR"/>
              </w:rPr>
              <w:t>Nokia, Nokia Shanghai Bell</w:t>
            </w:r>
          </w:p>
          <w:p w14:paraId="7DF16931" w14:textId="77777777" w:rsidR="00457DCB" w:rsidRPr="00457DCB" w:rsidRDefault="00457DCB" w:rsidP="00457DCB">
            <w:pPr>
              <w:tabs>
                <w:tab w:val="right" w:leader="dot" w:pos="9629"/>
              </w:tabs>
              <w:spacing w:after="120" w:line="254" w:lineRule="auto"/>
              <w:rPr>
                <w:sz w:val="16"/>
                <w:lang w:val="en-US" w:eastAsia="ko-KR"/>
              </w:rPr>
            </w:pPr>
            <w:r w:rsidRPr="00457DCB">
              <w:rPr>
                <w:sz w:val="16"/>
                <w:lang w:val="en-US" w:eastAsia="ko-KR"/>
              </w:rPr>
              <w:t>Observation 3: The determination of the reference slot for CWS adjustment should take slot structure (partial slot or full slot) and processing time into consideration.</w:t>
            </w:r>
          </w:p>
          <w:p w14:paraId="315D6627" w14:textId="77777777" w:rsidR="00457DCB" w:rsidRPr="00457DCB" w:rsidRDefault="00457DCB" w:rsidP="00457DCB">
            <w:pPr>
              <w:tabs>
                <w:tab w:val="right" w:leader="dot" w:pos="9629"/>
              </w:tabs>
              <w:spacing w:after="120" w:line="254" w:lineRule="auto"/>
              <w:rPr>
                <w:sz w:val="16"/>
                <w:lang w:val="en-US" w:eastAsia="ko-KR"/>
              </w:rPr>
            </w:pPr>
            <w:r w:rsidRPr="00457DCB">
              <w:rPr>
                <w:sz w:val="16"/>
                <w:lang w:val="en-US" w:eastAsia="ko-KR"/>
              </w:rPr>
              <w:t>Proposal 7: Both alternatives can be considered in CWS adjustment to support CBG based HARQ-ACK operation:</w:t>
            </w:r>
          </w:p>
          <w:p w14:paraId="49D5EE8C" w14:textId="77777777" w:rsidR="00457DCB" w:rsidRPr="00457DCB" w:rsidRDefault="00457DCB" w:rsidP="00457DCB">
            <w:pPr>
              <w:pStyle w:val="ListParagraph"/>
              <w:numPr>
                <w:ilvl w:val="0"/>
                <w:numId w:val="15"/>
              </w:numPr>
              <w:tabs>
                <w:tab w:val="right" w:leader="dot" w:pos="9629"/>
              </w:tabs>
              <w:spacing w:after="120" w:line="254" w:lineRule="auto"/>
              <w:rPr>
                <w:sz w:val="16"/>
                <w:lang w:val="en-US" w:eastAsia="ko-KR"/>
              </w:rPr>
            </w:pPr>
            <w:r w:rsidRPr="00457DCB">
              <w:rPr>
                <w:sz w:val="16"/>
                <w:lang w:val="en-US" w:eastAsia="ko-KR"/>
              </w:rPr>
              <w:t>Alternative 1: If all CBG-level HARQ-ACKs corresponding a TB are ACK(s), TB-level HARQ-ACK feedback for CWS adjustment is counted as ACK, otherwise, NACK.</w:t>
            </w:r>
          </w:p>
          <w:p w14:paraId="046606C1" w14:textId="0447996F" w:rsidR="00457DCB" w:rsidRPr="00457DCB" w:rsidRDefault="00457DCB" w:rsidP="00457DCB">
            <w:pPr>
              <w:pStyle w:val="ListParagraph"/>
              <w:numPr>
                <w:ilvl w:val="0"/>
                <w:numId w:val="15"/>
              </w:numPr>
              <w:tabs>
                <w:tab w:val="right" w:leader="dot" w:pos="9629"/>
              </w:tabs>
              <w:spacing w:after="120" w:line="254" w:lineRule="auto"/>
              <w:rPr>
                <w:sz w:val="16"/>
                <w:lang w:val="en-US" w:eastAsia="ko-KR"/>
              </w:rPr>
            </w:pPr>
            <w:r w:rsidRPr="00457DCB">
              <w:rPr>
                <w:sz w:val="16"/>
                <w:lang w:val="en-US" w:eastAsia="ko-KR"/>
              </w:rPr>
              <w:t>Alternative 2: If the [first or last] CBG-level HARQ-ACKs corresponding a TB is ACK, TB-level HARQ-ACK feedback for CWS adjustment is counted as ACK, otherwise, NACK.</w:t>
            </w:r>
          </w:p>
          <w:p w14:paraId="542F2E8E" w14:textId="591DBA8E" w:rsidR="00457DCB" w:rsidRPr="00457DCB" w:rsidRDefault="00457DCB" w:rsidP="00457DCB">
            <w:pPr>
              <w:tabs>
                <w:tab w:val="right" w:leader="dot" w:pos="9629"/>
              </w:tabs>
              <w:spacing w:after="120" w:line="254" w:lineRule="auto"/>
              <w:rPr>
                <w:sz w:val="18"/>
                <w:lang w:val="en-US" w:eastAsia="ko-KR"/>
              </w:rPr>
            </w:pPr>
            <w:r w:rsidRPr="00457DCB">
              <w:rPr>
                <w:sz w:val="16"/>
                <w:lang w:val="en-US" w:eastAsia="ko-KR"/>
              </w:rPr>
              <w:t>Proposal 8: CWS maintenance is done separately in each 20 MHz sub-band.</w:t>
            </w:r>
          </w:p>
        </w:tc>
      </w:tr>
    </w:tbl>
    <w:p w14:paraId="77B94A17" w14:textId="396C0CCE" w:rsidR="009D3A5C"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013415E1" w14:textId="7D77A718" w:rsidR="006C7073" w:rsidRPr="006C7073" w:rsidRDefault="006C7073" w:rsidP="00515AFE">
      <w:pPr>
        <w:pStyle w:val="maintext"/>
        <w:snapToGrid w:val="0"/>
        <w:spacing w:before="0" w:after="120" w:line="240" w:lineRule="auto"/>
        <w:ind w:firstLineChars="0" w:firstLine="0"/>
        <w:rPr>
          <w:sz w:val="18"/>
          <w:lang w:val="en-US"/>
        </w:rPr>
      </w:pPr>
      <w:r w:rsidRPr="006C7073">
        <w:rPr>
          <w:sz w:val="18"/>
          <w:lang w:val="en-US"/>
        </w:rPr>
        <w:t>In LTE LAA, following is assumed:</w:t>
      </w:r>
    </w:p>
    <w:p w14:paraId="721EDB7B" w14:textId="77777777" w:rsidR="006C7073" w:rsidRPr="006C7073" w:rsidRDefault="006C7073" w:rsidP="006C7073">
      <w:pPr>
        <w:pStyle w:val="B1"/>
        <w:ind w:left="284" w:firstLine="0"/>
        <w:rPr>
          <w:i/>
          <w:color w:val="000000" w:themeColor="text1"/>
          <w:sz w:val="18"/>
          <w:lang w:val="en-US"/>
        </w:rPr>
      </w:pPr>
      <w:r w:rsidRPr="006C7073">
        <w:rPr>
          <w:i/>
          <w:color w:val="000000" w:themeColor="text1"/>
          <w:sz w:val="18"/>
        </w:rPr>
        <w:t>“…</w:t>
      </w:r>
      <w:r w:rsidRPr="006C7073">
        <w:rPr>
          <w:i/>
          <w:color w:val="000000" w:themeColor="text1"/>
          <w:sz w:val="18"/>
        </w:rPr>
        <w:tab/>
        <w:t xml:space="preserve">if at least </w:t>
      </w:r>
      <w:r w:rsidRPr="006C7073">
        <w:rPr>
          <w:i/>
          <w:color w:val="000000" w:themeColor="text1"/>
          <w:position w:val="-6"/>
          <w:sz w:val="18"/>
        </w:rPr>
        <w:object w:dxaOrig="920" w:dyaOrig="279" w14:anchorId="5607E8E1">
          <v:shape id="_x0000_i1026" type="#_x0000_t75" style="width:42.55pt;height:14.4pt" o:ole="">
            <v:imagedata r:id="rId12" o:title=""/>
          </v:shape>
          <o:OLEObject Type="Embed" ProgID="Equation.3" ShapeID="_x0000_i1026" DrawAspect="Content" ObjectID="_1616318818" r:id="rId13"/>
        </w:object>
      </w:r>
      <w:r w:rsidRPr="006C7073">
        <w:rPr>
          <w:i/>
          <w:color w:val="000000" w:themeColor="text1"/>
          <w:sz w:val="18"/>
        </w:rPr>
        <w:t xml:space="preserve"> of HARQ-ACK values corresponding to PDSCH transmission(s) in reference subframe </w:t>
      </w:r>
      <w:r w:rsidRPr="006C7073">
        <w:rPr>
          <w:i/>
          <w:color w:val="000000" w:themeColor="text1"/>
          <w:position w:val="-6"/>
          <w:sz w:val="18"/>
        </w:rPr>
        <w:object w:dxaOrig="200" w:dyaOrig="279" w14:anchorId="087DF634">
          <v:shape id="_x0000_i1027" type="#_x0000_t75" style="width:6.9pt;height:14.4pt" o:ole="">
            <v:imagedata r:id="rId14" o:title=""/>
          </v:shape>
          <o:OLEObject Type="Embed" ProgID="Equation.3" ShapeID="_x0000_i1027" DrawAspect="Content" ObjectID="_1616318819" r:id="rId15"/>
        </w:object>
      </w:r>
      <w:r w:rsidRPr="006C7073">
        <w:rPr>
          <w:i/>
          <w:color w:val="000000" w:themeColor="text1"/>
          <w:sz w:val="18"/>
        </w:rPr>
        <w:t xml:space="preserve">are determined as NACK, increase </w:t>
      </w:r>
      <w:r w:rsidRPr="006C7073">
        <w:rPr>
          <w:i/>
          <w:color w:val="000000" w:themeColor="text1"/>
          <w:position w:val="-14"/>
          <w:sz w:val="18"/>
        </w:rPr>
        <w:object w:dxaOrig="520" w:dyaOrig="380" w14:anchorId="635AE308">
          <v:shape id="_x0000_i1028" type="#_x0000_t75" style="width:29.45pt;height:21.9pt" o:ole="">
            <v:imagedata r:id="rId16" o:title=""/>
          </v:shape>
          <o:OLEObject Type="Embed" ProgID="Equation.3" ShapeID="_x0000_i1028" DrawAspect="Content" ObjectID="_1616318820" r:id="rId17"/>
        </w:object>
      </w:r>
      <w:r w:rsidRPr="006C7073">
        <w:rPr>
          <w:i/>
          <w:color w:val="000000" w:themeColor="text1"/>
          <w:sz w:val="18"/>
          <w:lang w:val="en-US"/>
        </w:rPr>
        <w:t xml:space="preserve"> for every priority class </w:t>
      </w:r>
      <w:r w:rsidRPr="006C7073">
        <w:rPr>
          <w:i/>
          <w:color w:val="000000" w:themeColor="text1"/>
          <w:position w:val="-14"/>
          <w:sz w:val="18"/>
        </w:rPr>
        <w:object w:dxaOrig="1320" w:dyaOrig="400" w14:anchorId="30C4A850">
          <v:shape id="_x0000_i1029" type="#_x0000_t75" style="width:65.1pt;height:21.9pt" o:ole="">
            <v:imagedata r:id="rId18" o:title=""/>
          </v:shape>
          <o:OLEObject Type="Embed" ProgID="Equation.DSMT4" ShapeID="_x0000_i1029" DrawAspect="Content" ObjectID="_1616318821" r:id="rId19"/>
        </w:object>
      </w:r>
      <w:r w:rsidRPr="006C7073">
        <w:rPr>
          <w:i/>
          <w:color w:val="000000" w:themeColor="text1"/>
          <w:sz w:val="18"/>
          <w:lang w:val="en-US"/>
        </w:rPr>
        <w:t>..”</w:t>
      </w:r>
    </w:p>
    <w:p w14:paraId="24D6E948" w14:textId="77777777" w:rsidR="006C7073" w:rsidRPr="006C7073" w:rsidRDefault="006C7073" w:rsidP="006C7073">
      <w:pPr>
        <w:rPr>
          <w:i/>
          <w:color w:val="000000" w:themeColor="text1"/>
          <w:sz w:val="18"/>
        </w:rPr>
      </w:pPr>
      <w:r w:rsidRPr="006C7073">
        <w:rPr>
          <w:i/>
          <w:color w:val="000000" w:themeColor="text1"/>
          <w:sz w:val="18"/>
          <w:lang w:val="en-US"/>
        </w:rPr>
        <w:t xml:space="preserve">“.. Reference </w:t>
      </w:r>
      <w:r w:rsidRPr="006C7073">
        <w:rPr>
          <w:i/>
          <w:color w:val="000000" w:themeColor="text1"/>
          <w:sz w:val="18"/>
        </w:rPr>
        <w:t xml:space="preserve">subframe </w:t>
      </w:r>
      <w:r w:rsidRPr="006C7073">
        <w:rPr>
          <w:i/>
          <w:color w:val="000000" w:themeColor="text1"/>
          <w:position w:val="-6"/>
          <w:sz w:val="18"/>
        </w:rPr>
        <w:object w:dxaOrig="200" w:dyaOrig="279" w14:anchorId="0379C8F4">
          <v:shape id="_x0000_i1030" type="#_x0000_t75" style="width:6.9pt;height:14.4pt" o:ole="">
            <v:imagedata r:id="rId14" o:title=""/>
          </v:shape>
          <o:OLEObject Type="Embed" ProgID="Equation.3" ShapeID="_x0000_i1030" DrawAspect="Content" ObjectID="_1616318822" r:id="rId20"/>
        </w:object>
      </w:r>
      <w:r w:rsidRPr="006C7073">
        <w:rPr>
          <w:i/>
          <w:color w:val="000000" w:themeColor="text1"/>
          <w:sz w:val="18"/>
        </w:rPr>
        <w:t xml:space="preserve"> is the starting subframe of the most recent </w:t>
      </w:r>
      <w:r w:rsidRPr="006C7073">
        <w:rPr>
          <w:i/>
          <w:color w:val="000000" w:themeColor="text1"/>
          <w:sz w:val="18"/>
          <w:lang w:eastAsia="x-none"/>
        </w:rPr>
        <w:t xml:space="preserve">transmission on the carrier </w:t>
      </w:r>
      <w:r w:rsidRPr="006C7073">
        <w:rPr>
          <w:i/>
          <w:color w:val="000000" w:themeColor="text1"/>
          <w:sz w:val="18"/>
        </w:rPr>
        <w:t xml:space="preserve">made by the </w:t>
      </w:r>
      <w:proofErr w:type="spellStart"/>
      <w:r w:rsidRPr="006C7073">
        <w:rPr>
          <w:i/>
          <w:color w:val="000000" w:themeColor="text1"/>
          <w:sz w:val="18"/>
        </w:rPr>
        <w:t>eNB</w:t>
      </w:r>
      <w:proofErr w:type="spellEnd"/>
      <w:r w:rsidRPr="006C7073">
        <w:rPr>
          <w:i/>
          <w:color w:val="000000" w:themeColor="text1"/>
          <w:sz w:val="18"/>
        </w:rPr>
        <w:t xml:space="preserve">, for which at least some </w:t>
      </w:r>
      <w:r w:rsidRPr="006C7073">
        <w:rPr>
          <w:i/>
          <w:color w:val="000000" w:themeColor="text1"/>
          <w:sz w:val="18"/>
          <w:lang w:val="en-US"/>
        </w:rPr>
        <w:t>HARQ-ACK feedback is expected to be available</w:t>
      </w:r>
      <w:r w:rsidRPr="006C7073">
        <w:rPr>
          <w:i/>
          <w:color w:val="000000" w:themeColor="text1"/>
          <w:sz w:val="18"/>
        </w:rPr>
        <w:t xml:space="preserve">…” </w:t>
      </w:r>
    </w:p>
    <w:p w14:paraId="6D761FF5" w14:textId="77777777" w:rsidR="006C7073" w:rsidRPr="009B3A6B" w:rsidRDefault="006C7073" w:rsidP="00515AFE">
      <w:pPr>
        <w:pStyle w:val="maintext"/>
        <w:snapToGrid w:val="0"/>
        <w:spacing w:before="0" w:after="120" w:line="240" w:lineRule="auto"/>
        <w:ind w:firstLineChars="0" w:firstLine="0"/>
        <w:rPr>
          <w:b/>
          <w:lang w:val="en-US"/>
        </w:rPr>
      </w:pPr>
    </w:p>
    <w:p w14:paraId="1FB8AD21" w14:textId="246016FC" w:rsidR="001B5D82" w:rsidRDefault="005D78F3" w:rsidP="0030443A">
      <w:pPr>
        <w:rPr>
          <w:highlight w:val="yellow"/>
        </w:rPr>
      </w:pPr>
      <w:r>
        <w:rPr>
          <w:highlight w:val="yellow"/>
        </w:rPr>
        <w:t>Discuss the following aspects:</w:t>
      </w:r>
    </w:p>
    <w:p w14:paraId="155E8C54" w14:textId="4D37A2B3" w:rsidR="005D78F3" w:rsidRDefault="005D78F3" w:rsidP="001526E0">
      <w:pPr>
        <w:pStyle w:val="ListParagraph"/>
        <w:numPr>
          <w:ilvl w:val="0"/>
          <w:numId w:val="15"/>
        </w:numPr>
        <w:rPr>
          <w:highlight w:val="yellow"/>
        </w:rPr>
      </w:pPr>
      <w:r w:rsidRPr="001526E0">
        <w:rPr>
          <w:highlight w:val="yellow"/>
        </w:rPr>
        <w:t xml:space="preserve">reference slot </w:t>
      </w:r>
      <w:r w:rsidR="001526E0" w:rsidRPr="001526E0">
        <w:rPr>
          <w:highlight w:val="yellow"/>
        </w:rPr>
        <w:t>definition for CWS update</w:t>
      </w:r>
    </w:p>
    <w:p w14:paraId="6A6997A6" w14:textId="0F5A13EA" w:rsidR="009F1D02" w:rsidRDefault="006C7073" w:rsidP="009F1D02">
      <w:pPr>
        <w:pStyle w:val="ListParagraph"/>
        <w:numPr>
          <w:ilvl w:val="1"/>
          <w:numId w:val="15"/>
        </w:numPr>
        <w:rPr>
          <w:highlight w:val="yellow"/>
        </w:rPr>
      </w:pPr>
      <w:r w:rsidRPr="006C7073">
        <w:rPr>
          <w:i/>
          <w:highlight w:val="yellow"/>
        </w:rPr>
        <w:t>n</w:t>
      </w:r>
      <w:r>
        <w:rPr>
          <w:highlight w:val="yellow"/>
        </w:rPr>
        <w:t xml:space="preserve"> </w:t>
      </w:r>
      <w:r w:rsidR="009F1D02">
        <w:rPr>
          <w:highlight w:val="yellow"/>
        </w:rPr>
        <w:t>First DL or UL slot for which HARQ-ACK feedback is available?</w:t>
      </w:r>
    </w:p>
    <w:p w14:paraId="0DBAAEA2" w14:textId="6887B927" w:rsidR="006C7073" w:rsidRDefault="006C7073" w:rsidP="006C7073">
      <w:pPr>
        <w:pStyle w:val="ListParagraph"/>
        <w:numPr>
          <w:ilvl w:val="2"/>
          <w:numId w:val="15"/>
        </w:numPr>
        <w:rPr>
          <w:highlight w:val="yellow"/>
        </w:rPr>
      </w:pPr>
      <w:r>
        <w:rPr>
          <w:i/>
          <w:highlight w:val="yellow"/>
        </w:rPr>
        <w:t xml:space="preserve">n </w:t>
      </w:r>
      <w:r>
        <w:rPr>
          <w:highlight w:val="yellow"/>
        </w:rPr>
        <w:t>= 1, or something else?</w:t>
      </w:r>
    </w:p>
    <w:p w14:paraId="62A016F6" w14:textId="6E4350F2" w:rsidR="009E4549" w:rsidRDefault="009E4549" w:rsidP="009E4549">
      <w:pPr>
        <w:pStyle w:val="ListParagraph"/>
        <w:numPr>
          <w:ilvl w:val="0"/>
          <w:numId w:val="15"/>
        </w:numPr>
        <w:rPr>
          <w:highlight w:val="yellow"/>
        </w:rPr>
      </w:pPr>
      <w:r>
        <w:rPr>
          <w:highlight w:val="yellow"/>
        </w:rPr>
        <w:t>Processing timeline for UL reference slot</w:t>
      </w:r>
    </w:p>
    <w:p w14:paraId="27853EB0" w14:textId="39D6FE16" w:rsidR="009E4549" w:rsidRDefault="009E4549" w:rsidP="009E4549">
      <w:pPr>
        <w:pStyle w:val="ListParagraph"/>
        <w:numPr>
          <w:ilvl w:val="0"/>
          <w:numId w:val="15"/>
        </w:numPr>
        <w:rPr>
          <w:highlight w:val="yellow"/>
        </w:rPr>
      </w:pPr>
      <w:r>
        <w:rPr>
          <w:highlight w:val="yellow"/>
        </w:rPr>
        <w:t>CWS update criterion of CBG-based operation</w:t>
      </w:r>
    </w:p>
    <w:p w14:paraId="07DE6192" w14:textId="57991E3D" w:rsidR="006C7073" w:rsidRDefault="006C7073" w:rsidP="006C7073">
      <w:pPr>
        <w:pStyle w:val="ListParagraph"/>
        <w:numPr>
          <w:ilvl w:val="1"/>
          <w:numId w:val="15"/>
        </w:numPr>
        <w:rPr>
          <w:highlight w:val="yellow"/>
        </w:rPr>
      </w:pPr>
      <w:r>
        <w:rPr>
          <w:highlight w:val="yellow"/>
        </w:rPr>
        <w:t>ratio of CBs with NACK (similar to Z in LTA LAA)?</w:t>
      </w:r>
    </w:p>
    <w:p w14:paraId="61555A45" w14:textId="55E881C0" w:rsidR="001526E0" w:rsidRDefault="001526E0" w:rsidP="001526E0">
      <w:pPr>
        <w:pStyle w:val="ListParagraph"/>
        <w:numPr>
          <w:ilvl w:val="0"/>
          <w:numId w:val="15"/>
        </w:numPr>
        <w:rPr>
          <w:highlight w:val="yellow"/>
        </w:rPr>
      </w:pPr>
      <w:r>
        <w:rPr>
          <w:highlight w:val="yellow"/>
        </w:rPr>
        <w:t>CWS determination for channels /signals without feedback, e.g.</w:t>
      </w:r>
    </w:p>
    <w:p w14:paraId="1D604B9B" w14:textId="6C6E02CA" w:rsidR="001526E0" w:rsidRDefault="001526E0" w:rsidP="001526E0">
      <w:pPr>
        <w:pStyle w:val="ListParagraph"/>
        <w:numPr>
          <w:ilvl w:val="1"/>
          <w:numId w:val="15"/>
        </w:numPr>
        <w:rPr>
          <w:highlight w:val="yellow"/>
        </w:rPr>
      </w:pPr>
      <w:r>
        <w:rPr>
          <w:highlight w:val="yellow"/>
        </w:rPr>
        <w:t>DRS not meeting the criteria for Cat2 LBT</w:t>
      </w:r>
    </w:p>
    <w:p w14:paraId="6E10E0C6" w14:textId="6A401A0A" w:rsidR="001526E0" w:rsidRDefault="001526E0" w:rsidP="001526E0">
      <w:pPr>
        <w:pStyle w:val="ListParagraph"/>
        <w:numPr>
          <w:ilvl w:val="1"/>
          <w:numId w:val="15"/>
        </w:numPr>
        <w:rPr>
          <w:highlight w:val="yellow"/>
        </w:rPr>
      </w:pPr>
      <w:r>
        <w:rPr>
          <w:highlight w:val="yellow"/>
        </w:rPr>
        <w:t>RACH messages 1 &amp; 3</w:t>
      </w:r>
    </w:p>
    <w:p w14:paraId="3833E33A" w14:textId="536DFDA3" w:rsidR="001526E0" w:rsidRDefault="001526E0" w:rsidP="001526E0">
      <w:pPr>
        <w:pStyle w:val="ListParagraph"/>
        <w:numPr>
          <w:ilvl w:val="1"/>
          <w:numId w:val="15"/>
        </w:numPr>
        <w:rPr>
          <w:highlight w:val="yellow"/>
        </w:rPr>
      </w:pPr>
      <w:r>
        <w:rPr>
          <w:highlight w:val="yellow"/>
        </w:rPr>
        <w:t>SRS</w:t>
      </w:r>
    </w:p>
    <w:p w14:paraId="3DA8329A" w14:textId="1A27F5A7" w:rsidR="001526E0" w:rsidRDefault="001526E0" w:rsidP="001526E0">
      <w:pPr>
        <w:pStyle w:val="ListParagraph"/>
        <w:numPr>
          <w:ilvl w:val="1"/>
          <w:numId w:val="15"/>
        </w:numPr>
        <w:rPr>
          <w:highlight w:val="yellow"/>
        </w:rPr>
      </w:pPr>
      <w:r>
        <w:rPr>
          <w:highlight w:val="yellow"/>
        </w:rPr>
        <w:t>PUCCH</w:t>
      </w:r>
    </w:p>
    <w:p w14:paraId="0A07C317" w14:textId="0FC8A1C1" w:rsidR="009E4549" w:rsidRPr="001526E0" w:rsidRDefault="009E4549" w:rsidP="009E4549">
      <w:pPr>
        <w:pStyle w:val="ListParagraph"/>
        <w:numPr>
          <w:ilvl w:val="0"/>
          <w:numId w:val="15"/>
        </w:numPr>
        <w:rPr>
          <w:highlight w:val="yellow"/>
        </w:rPr>
      </w:pPr>
      <w:r>
        <w:rPr>
          <w:highlight w:val="yellow"/>
        </w:rPr>
        <w:t>CWS updat</w:t>
      </w:r>
      <w:r w:rsidR="008A4AAC">
        <w:rPr>
          <w:highlight w:val="yellow"/>
        </w:rPr>
        <w:t>e</w:t>
      </w:r>
      <w:r>
        <w:rPr>
          <w:highlight w:val="yellow"/>
        </w:rPr>
        <w:t xml:space="preserve"> with wideband transmissions</w:t>
      </w:r>
    </w:p>
    <w:p w14:paraId="7447DBBE" w14:textId="77777777" w:rsidR="001526E0" w:rsidRPr="001B5D82" w:rsidRDefault="001526E0" w:rsidP="0030443A">
      <w:pPr>
        <w:rPr>
          <w:i/>
        </w:rPr>
      </w:pP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ED7304" w14:paraId="693CD363" w14:textId="77777777" w:rsidTr="009D3A5C">
        <w:tc>
          <w:tcPr>
            <w:tcW w:w="9629" w:type="dxa"/>
          </w:tcPr>
          <w:p w14:paraId="28CE390B" w14:textId="50A4A7DE" w:rsidR="00BC3361" w:rsidRDefault="00BC3361" w:rsidP="00D12184">
            <w:pPr>
              <w:tabs>
                <w:tab w:val="left" w:pos="1815"/>
              </w:tabs>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r w:rsidR="00D12184">
              <w:rPr>
                <w:b/>
                <w:sz w:val="18"/>
                <w:lang w:eastAsia="ko-KR"/>
              </w:rPr>
              <w:tab/>
            </w:r>
          </w:p>
          <w:p w14:paraId="0A3B1154" w14:textId="77777777" w:rsidR="009B7695" w:rsidRDefault="006B4306" w:rsidP="00983593">
            <w:pPr>
              <w:spacing w:line="288" w:lineRule="auto"/>
              <w:jc w:val="both"/>
              <w:rPr>
                <w:sz w:val="18"/>
                <w:lang w:eastAsia="ko-KR"/>
              </w:rPr>
            </w:pPr>
            <w:r w:rsidRPr="006B4306">
              <w:rPr>
                <w:sz w:val="18"/>
                <w:lang w:eastAsia="ko-KR"/>
              </w:rPr>
              <w:t>Proposal12: Directional LBT should at least be supported for beam-based SS/PBCH block transmission in order to avoid inaccurate CCA detection problems.</w:t>
            </w:r>
          </w:p>
          <w:p w14:paraId="3268EE4A" w14:textId="77777777" w:rsidR="006B4306" w:rsidRPr="006B4306" w:rsidRDefault="006B4306" w:rsidP="006B4306">
            <w:pPr>
              <w:spacing w:line="288" w:lineRule="auto"/>
              <w:jc w:val="both"/>
              <w:rPr>
                <w:sz w:val="18"/>
                <w:lang w:eastAsia="ko-KR"/>
              </w:rPr>
            </w:pPr>
            <w:r>
              <w:rPr>
                <w:sz w:val="18"/>
                <w:lang w:eastAsia="ko-KR"/>
              </w:rPr>
              <w:t>P</w:t>
            </w:r>
            <w:r w:rsidRPr="006B4306">
              <w:rPr>
                <w:sz w:val="18"/>
                <w:lang w:eastAsia="ko-KR"/>
              </w:rPr>
              <w:t xml:space="preserve">roposal14: Directional LBT mechanism should be studied to improve the probability of successful channel access and the accuracy of CCA detection, e.g., enhanced calculation method of observed interference in the beam range, CCA detection threshold for directional transmission. </w:t>
            </w:r>
          </w:p>
          <w:p w14:paraId="34AA6DB7" w14:textId="77777777" w:rsidR="006B4306" w:rsidRDefault="006B4306" w:rsidP="006B4306">
            <w:pPr>
              <w:spacing w:line="288" w:lineRule="auto"/>
              <w:jc w:val="both"/>
              <w:rPr>
                <w:sz w:val="18"/>
                <w:lang w:eastAsia="ko-KR"/>
              </w:rPr>
            </w:pPr>
            <w:r w:rsidRPr="006B4306">
              <w:rPr>
                <w:sz w:val="18"/>
                <w:lang w:eastAsia="ko-KR"/>
              </w:rPr>
              <w:t>Proposal15: For directional LBT manner, some receiver assistance methods (e.g., the receiver perform a directional LBT and send out a short indication signal) should be supported to help mitigation of potential hidden node issue.</w:t>
            </w:r>
          </w:p>
          <w:p w14:paraId="2A04CCFE"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 xml:space="preserve">Huawei, </w:t>
            </w:r>
            <w:proofErr w:type="spellStart"/>
            <w:r w:rsidRPr="00C90991">
              <w:rPr>
                <w:b/>
                <w:sz w:val="18"/>
                <w:lang w:eastAsia="ko-KR"/>
              </w:rPr>
              <w:t>Hi</w:t>
            </w:r>
            <w:r>
              <w:rPr>
                <w:b/>
                <w:sz w:val="18"/>
                <w:lang w:eastAsia="ko-KR"/>
              </w:rPr>
              <w:t>S</w:t>
            </w:r>
            <w:r w:rsidRPr="00C90991">
              <w:rPr>
                <w:b/>
                <w:sz w:val="18"/>
                <w:lang w:eastAsia="ko-KR"/>
              </w:rPr>
              <w:t>ilicon</w:t>
            </w:r>
            <w:proofErr w:type="spellEnd"/>
            <w:r w:rsidRPr="00C90991">
              <w:rPr>
                <w:b/>
                <w:sz w:val="18"/>
                <w:lang w:eastAsia="ko-KR"/>
              </w:rPr>
              <w:t>:</w:t>
            </w:r>
          </w:p>
          <w:p w14:paraId="2049629B" w14:textId="77777777" w:rsidR="00C90991" w:rsidRPr="00C90991" w:rsidRDefault="00C90991" w:rsidP="00C90991">
            <w:pPr>
              <w:rPr>
                <w:lang w:eastAsia="zh-CN"/>
              </w:rPr>
            </w:pPr>
            <w:r w:rsidRPr="00C90991">
              <w:rPr>
                <w:kern w:val="2"/>
                <w:u w:val="single"/>
                <w:lang w:eastAsia="zh-CN"/>
              </w:rPr>
              <w:t>Proposal 24:</w:t>
            </w:r>
            <w:r w:rsidRPr="00C90991">
              <w:rPr>
                <w:lang w:eastAsia="zh-CN"/>
              </w:rPr>
              <w:t xml:space="preserve"> For NR-U operations in sub-7GHz bands, directional LBT mechanisms are not supported.</w:t>
            </w:r>
            <w:r w:rsidRPr="00C90991">
              <w:rPr>
                <w:kern w:val="2"/>
                <w:lang w:eastAsia="zh-CN"/>
              </w:rPr>
              <w:t xml:space="preserve"> </w:t>
            </w:r>
            <w:r w:rsidRPr="00C90991">
              <w:rPr>
                <w:lang w:eastAsia="zh-CN"/>
              </w:rPr>
              <w:t xml:space="preserve"> </w:t>
            </w:r>
          </w:p>
          <w:p w14:paraId="62AEFBE0" w14:textId="77777777" w:rsidR="00C90991" w:rsidRDefault="003944C3" w:rsidP="006B4306">
            <w:pPr>
              <w:spacing w:line="288" w:lineRule="auto"/>
              <w:jc w:val="both"/>
              <w:rPr>
                <w:sz w:val="18"/>
                <w:lang w:eastAsia="ko-KR"/>
              </w:rPr>
            </w:pPr>
            <w:r w:rsidRPr="003944C3">
              <w:rPr>
                <w:b/>
                <w:sz w:val="18"/>
                <w:lang w:eastAsia="ko-KR"/>
              </w:rPr>
              <w:t>Intel</w:t>
            </w:r>
            <w:r>
              <w:rPr>
                <w:sz w:val="18"/>
                <w:lang w:eastAsia="ko-KR"/>
              </w:rPr>
              <w:t>:</w:t>
            </w:r>
          </w:p>
          <w:p w14:paraId="5CDE44A1" w14:textId="77777777" w:rsidR="003944C3" w:rsidRDefault="003944C3" w:rsidP="006B4306">
            <w:pPr>
              <w:spacing w:line="288" w:lineRule="auto"/>
              <w:jc w:val="both"/>
              <w:rPr>
                <w:sz w:val="18"/>
                <w:lang w:eastAsia="ko-KR"/>
              </w:rPr>
            </w:pPr>
            <w:r w:rsidRPr="003944C3">
              <w:rPr>
                <w:sz w:val="18"/>
                <w:lang w:eastAsia="ko-KR"/>
              </w:rPr>
              <w:lastRenderedPageBreak/>
              <w:t>Proposal16: Directional LBT is not supported in Rel-16.</w:t>
            </w:r>
          </w:p>
          <w:p w14:paraId="2C0A10B5" w14:textId="77777777" w:rsidR="006827F9" w:rsidRDefault="006827F9" w:rsidP="006B4306">
            <w:pPr>
              <w:spacing w:line="288" w:lineRule="auto"/>
              <w:jc w:val="both"/>
              <w:rPr>
                <w:sz w:val="18"/>
                <w:lang w:eastAsia="ko-KR"/>
              </w:rPr>
            </w:pPr>
            <w:r w:rsidRPr="006827F9">
              <w:rPr>
                <w:b/>
                <w:sz w:val="18"/>
                <w:lang w:eastAsia="ko-KR"/>
              </w:rPr>
              <w:t>Samsung</w:t>
            </w:r>
            <w:r>
              <w:rPr>
                <w:sz w:val="18"/>
                <w:lang w:eastAsia="ko-KR"/>
              </w:rPr>
              <w:t>:</w:t>
            </w:r>
          </w:p>
          <w:p w14:paraId="0CD6CB20" w14:textId="77777777" w:rsidR="006827F9" w:rsidRDefault="006827F9" w:rsidP="006B4306">
            <w:pPr>
              <w:spacing w:line="288" w:lineRule="auto"/>
              <w:jc w:val="both"/>
              <w:rPr>
                <w:sz w:val="18"/>
                <w:lang w:eastAsia="ko-KR"/>
              </w:rPr>
            </w:pPr>
            <w:r>
              <w:rPr>
                <w:sz w:val="18"/>
                <w:lang w:eastAsia="ko-KR"/>
              </w:rPr>
              <w:t>Pro</w:t>
            </w:r>
            <w:r w:rsidRPr="006827F9">
              <w:rPr>
                <w:sz w:val="18"/>
                <w:lang w:eastAsia="ko-KR"/>
              </w:rPr>
              <w:t>posal</w:t>
            </w:r>
            <w:r>
              <w:rPr>
                <w:sz w:val="18"/>
                <w:lang w:eastAsia="ko-KR"/>
              </w:rPr>
              <w:t xml:space="preserve"> </w:t>
            </w:r>
            <w:r w:rsidRPr="006827F9">
              <w:rPr>
                <w:sz w:val="18"/>
                <w:lang w:eastAsia="ko-KR"/>
              </w:rPr>
              <w:t>9: Directional LBT can be supported at least for NR-U/NR-U coexistence.</w:t>
            </w:r>
          </w:p>
          <w:p w14:paraId="7BA06854" w14:textId="77777777" w:rsidR="00962773" w:rsidRPr="00962773" w:rsidRDefault="00962773" w:rsidP="006B4306">
            <w:pPr>
              <w:spacing w:line="288" w:lineRule="auto"/>
              <w:jc w:val="both"/>
              <w:rPr>
                <w:b/>
                <w:sz w:val="18"/>
                <w:lang w:eastAsia="ko-KR"/>
              </w:rPr>
            </w:pPr>
            <w:r w:rsidRPr="00962773">
              <w:rPr>
                <w:b/>
                <w:sz w:val="18"/>
                <w:lang w:eastAsia="ko-KR"/>
              </w:rPr>
              <w:t>Sharp:</w:t>
            </w:r>
          </w:p>
          <w:p w14:paraId="382F20A8" w14:textId="3C0E0D96" w:rsidR="00962773" w:rsidRPr="001E633C" w:rsidRDefault="00962773" w:rsidP="00962773">
            <w:pPr>
              <w:tabs>
                <w:tab w:val="left" w:pos="1574"/>
              </w:tabs>
              <w:spacing w:line="288" w:lineRule="auto"/>
              <w:jc w:val="both"/>
              <w:rPr>
                <w:sz w:val="16"/>
                <w:lang w:eastAsia="ko-KR"/>
              </w:rPr>
            </w:pPr>
            <w:r w:rsidRPr="001E633C">
              <w:rPr>
                <w:sz w:val="16"/>
                <w:lang w:eastAsia="ko-KR"/>
              </w:rPr>
              <w:t>Proposal 6: Directional LBT is not supported in Rel-16 NR-U.</w:t>
            </w:r>
          </w:p>
          <w:p w14:paraId="2FD601E6" w14:textId="77777777" w:rsidR="00962773" w:rsidRPr="001E633C" w:rsidRDefault="00962773" w:rsidP="00962773">
            <w:pPr>
              <w:tabs>
                <w:tab w:val="left" w:pos="1356"/>
              </w:tabs>
              <w:spacing w:line="288" w:lineRule="auto"/>
              <w:jc w:val="both"/>
              <w:rPr>
                <w:sz w:val="16"/>
                <w:lang w:eastAsia="ko-KR"/>
              </w:rPr>
            </w:pPr>
            <w:r w:rsidRPr="001E633C">
              <w:rPr>
                <w:sz w:val="16"/>
                <w:lang w:eastAsia="ko-KR"/>
              </w:rPr>
              <w:t>Proposal 7: Beam-sweeping operation within a single transmission burst initiated with an omni-directional Cat-4 LBT should be allowed.</w:t>
            </w:r>
          </w:p>
          <w:p w14:paraId="63C5B058" w14:textId="77777777" w:rsidR="001E633C" w:rsidRPr="00457DCB" w:rsidRDefault="001E633C" w:rsidP="001E633C">
            <w:pPr>
              <w:tabs>
                <w:tab w:val="right" w:leader="dot" w:pos="9629"/>
              </w:tabs>
              <w:spacing w:after="120" w:line="254" w:lineRule="auto"/>
              <w:rPr>
                <w:b/>
                <w:sz w:val="18"/>
                <w:lang w:eastAsia="ko-KR"/>
              </w:rPr>
            </w:pPr>
            <w:r w:rsidRPr="00457DCB">
              <w:rPr>
                <w:b/>
                <w:sz w:val="18"/>
                <w:lang w:eastAsia="ko-KR"/>
              </w:rPr>
              <w:t>Nokia, Nokia Shanghai Bell</w:t>
            </w:r>
          </w:p>
          <w:p w14:paraId="0DEE75FE" w14:textId="77777777" w:rsidR="001E633C" w:rsidRPr="001E633C" w:rsidRDefault="001E633C" w:rsidP="001E633C">
            <w:pPr>
              <w:tabs>
                <w:tab w:val="left" w:pos="1356"/>
              </w:tabs>
              <w:spacing w:line="288" w:lineRule="auto"/>
              <w:jc w:val="both"/>
              <w:rPr>
                <w:sz w:val="16"/>
                <w:lang w:val="en-US" w:eastAsia="ko-KR"/>
              </w:rPr>
            </w:pPr>
            <w:r w:rsidRPr="001E633C">
              <w:rPr>
                <w:sz w:val="16"/>
                <w:lang w:val="en-US" w:eastAsia="ko-KR"/>
              </w:rPr>
              <w:t>Observation 4: Single-beam (omni-directional SSB) operation is more efficient for NR-U below 7 GHz</w:t>
            </w:r>
          </w:p>
          <w:p w14:paraId="3C5A24A6" w14:textId="10314700" w:rsidR="001E633C" w:rsidRPr="001E633C" w:rsidRDefault="001E633C" w:rsidP="001E633C">
            <w:pPr>
              <w:tabs>
                <w:tab w:val="left" w:pos="1356"/>
              </w:tabs>
              <w:spacing w:line="288" w:lineRule="auto"/>
              <w:jc w:val="both"/>
              <w:rPr>
                <w:sz w:val="18"/>
                <w:lang w:val="en-US" w:eastAsia="ko-KR"/>
              </w:rPr>
            </w:pPr>
            <w:r w:rsidRPr="001E633C">
              <w:rPr>
                <w:sz w:val="16"/>
                <w:lang w:val="en-US" w:eastAsia="ko-KR"/>
              </w:rPr>
              <w:t>Proposal 9: Directional LBT is not supported for NR-U in sub-7 GHz bands</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lastRenderedPageBreak/>
        <w:t>Discussion:</w:t>
      </w:r>
    </w:p>
    <w:p w14:paraId="289D9434" w14:textId="098BC547" w:rsidR="0006069D" w:rsidRPr="0006069D" w:rsidRDefault="0006069D" w:rsidP="0061280C">
      <w:r>
        <w:rPr>
          <w:highlight w:val="yellow"/>
        </w:rPr>
        <w:t>From the TR”</w:t>
      </w:r>
      <w:r w:rsidRPr="0006069D">
        <w:t xml:space="preserve"> </w:t>
      </w:r>
      <w:r w:rsidRPr="0006069D">
        <w:rPr>
          <w:i/>
          <w:highlight w:val="yellow"/>
        </w:rP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r>
        <w:rPr>
          <w:highlight w:val="yellow"/>
        </w:rPr>
        <w:t>”</w:t>
      </w:r>
    </w:p>
    <w:p w14:paraId="287EDF88" w14:textId="6EAE1D0E" w:rsidR="009D3A5C" w:rsidRPr="001D336C" w:rsidRDefault="00AA66CD" w:rsidP="0061280C">
      <w:pPr>
        <w:rPr>
          <w:highlight w:val="yellow"/>
        </w:rPr>
      </w:pPr>
      <w:r w:rsidRPr="001D336C">
        <w:rPr>
          <w:highlight w:val="yellow"/>
        </w:rPr>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rsidRPr="001D336C">
        <w:rPr>
          <w:highlight w:val="yellow"/>
        </w:rPr>
        <w:t>.</w:t>
      </w:r>
    </w:p>
    <w:p w14:paraId="3B6D1118" w14:textId="45F47418" w:rsidR="009D3A5C" w:rsidRPr="00CA5FA4" w:rsidRDefault="00CF3403" w:rsidP="0061280C">
      <w:pPr>
        <w:rPr>
          <w:i/>
          <w:lang w:val="en-US"/>
        </w:rPr>
      </w:pPr>
      <w:r w:rsidRPr="001D336C">
        <w:rPr>
          <w:b/>
          <w:i/>
          <w:highlight w:val="yellow"/>
          <w:lang w:val="en-US"/>
        </w:rPr>
        <w:t>Proposal</w:t>
      </w:r>
      <w:r w:rsidR="00515AFE" w:rsidRPr="001D336C">
        <w:rPr>
          <w:b/>
          <w:i/>
          <w:highlight w:val="yellow"/>
          <w:lang w:val="en-US"/>
        </w:rPr>
        <w:t>:</w:t>
      </w:r>
      <w:r w:rsidR="00804884" w:rsidRPr="001D336C">
        <w:rPr>
          <w:b/>
          <w:i/>
          <w:highlight w:val="yellow"/>
          <w:lang w:val="en-US"/>
        </w:rPr>
        <w:t xml:space="preserve"> </w:t>
      </w:r>
      <w:r w:rsidR="00E86B19">
        <w:rPr>
          <w:i/>
          <w:highlight w:val="yellow"/>
          <w:lang w:val="en-US"/>
        </w:rPr>
        <w:t>Discuss</w:t>
      </w:r>
      <w:r w:rsidR="00AA66CD" w:rsidRPr="001D336C">
        <w:rPr>
          <w:i/>
          <w:highlight w:val="yellow"/>
          <w:lang w:val="en-US"/>
        </w:rPr>
        <w:t xml:space="preserve"> </w:t>
      </w:r>
      <w:r w:rsidR="00E86B19">
        <w:rPr>
          <w:i/>
          <w:highlight w:val="yellow"/>
          <w:lang w:val="en-US"/>
        </w:rPr>
        <w:t xml:space="preserve">the </w:t>
      </w:r>
      <w:r w:rsidR="00AA66CD" w:rsidRPr="001D336C">
        <w:rPr>
          <w:i/>
          <w:highlight w:val="yellow"/>
          <w:lang w:val="en-US"/>
        </w:rPr>
        <w:t>need for directional LB</w:t>
      </w:r>
      <w:r w:rsidR="00A2541A" w:rsidRPr="00E86B19">
        <w:rPr>
          <w:i/>
          <w:highlight w:val="yellow"/>
          <w:lang w:val="en-US"/>
        </w:rPr>
        <w:t>T</w:t>
      </w:r>
      <w:r w:rsidR="00E86B19" w:rsidRPr="00E86B19">
        <w:rPr>
          <w:i/>
          <w:highlight w:val="yellow"/>
          <w:lang w:val="en-US"/>
        </w:rPr>
        <w:t xml:space="preserve"> in NR-U @FR1.</w:t>
      </w:r>
      <w:r w:rsidR="00A2541A">
        <w:rPr>
          <w:i/>
          <w:lang w:val="en-US"/>
        </w:rPr>
        <w:t xml:space="preserve"> </w:t>
      </w:r>
      <w:r w:rsidR="00AA66CD" w:rsidRPr="00CA5FA4">
        <w:rPr>
          <w:i/>
          <w:lang w:val="en-US"/>
        </w:rPr>
        <w:t xml:space="preserve"> </w:t>
      </w:r>
    </w:p>
    <w:p w14:paraId="1733FA4C" w14:textId="756C775E" w:rsidR="006567E2" w:rsidRPr="0036300A" w:rsidRDefault="006567E2" w:rsidP="00632FF3">
      <w:pPr>
        <w:pStyle w:val="Heading2"/>
      </w:pPr>
      <w:r w:rsidRPr="0036300A">
        <w:t>LBT mechanisms facilitating spatial reuse</w:t>
      </w:r>
      <w:r w:rsidR="007C3D36">
        <w:t xml:space="preserve"> / interference mitigation</w:t>
      </w:r>
      <w:r w:rsidRPr="0036300A">
        <w:t>:</w:t>
      </w:r>
    </w:p>
    <w:tbl>
      <w:tblPr>
        <w:tblStyle w:val="TableGrid"/>
        <w:tblW w:w="0" w:type="auto"/>
        <w:tblLook w:val="04A0" w:firstRow="1" w:lastRow="0" w:firstColumn="1" w:lastColumn="0" w:noHBand="0" w:noVBand="1"/>
      </w:tblPr>
      <w:tblGrid>
        <w:gridCol w:w="9629"/>
      </w:tblGrid>
      <w:tr w:rsidR="009D3A5C" w:rsidRPr="00ED7304" w14:paraId="274FA712" w14:textId="77777777" w:rsidTr="009D3A5C">
        <w:tc>
          <w:tcPr>
            <w:tcW w:w="9629" w:type="dxa"/>
          </w:tcPr>
          <w:p w14:paraId="01FF0397" w14:textId="2E2185EA" w:rsidR="00BC3361" w:rsidRDefault="00BC3361" w:rsidP="00BC3361">
            <w:pPr>
              <w:rPr>
                <w:b/>
                <w:sz w:val="18"/>
                <w:lang w:eastAsia="ko-KR"/>
              </w:rPr>
            </w:pPr>
            <w:r w:rsidRPr="00BC3361">
              <w:rPr>
                <w:b/>
                <w:sz w:val="18"/>
                <w:lang w:eastAsia="ko-KR"/>
              </w:rPr>
              <w:t xml:space="preserve">ZTE, </w:t>
            </w:r>
            <w:proofErr w:type="spellStart"/>
            <w:r w:rsidRPr="00BC3361">
              <w:rPr>
                <w:b/>
                <w:sz w:val="18"/>
                <w:lang w:eastAsia="ko-KR"/>
              </w:rPr>
              <w:t>Sanechips</w:t>
            </w:r>
            <w:proofErr w:type="spellEnd"/>
            <w:r>
              <w:rPr>
                <w:b/>
                <w:sz w:val="18"/>
                <w:lang w:eastAsia="ko-KR"/>
              </w:rPr>
              <w:t>:</w:t>
            </w:r>
          </w:p>
          <w:p w14:paraId="2F335691" w14:textId="77777777" w:rsidR="006B4306" w:rsidRPr="006B4306" w:rsidRDefault="006B4306" w:rsidP="006B4306">
            <w:pPr>
              <w:rPr>
                <w:sz w:val="18"/>
                <w:lang w:eastAsia="ko-KR"/>
              </w:rPr>
            </w:pPr>
            <w:r w:rsidRPr="006B4306">
              <w:rPr>
                <w:sz w:val="18"/>
                <w:lang w:eastAsia="ko-KR"/>
              </w:rPr>
              <w:t>Proposal9: Frequency reuse/multiplexing should be supported in NR-U and some methods of frequency reuse/multiplexing can be considered such as RE/PRB level of blank pattern method.</w:t>
            </w:r>
          </w:p>
          <w:p w14:paraId="5F8CCD91" w14:textId="77777777" w:rsidR="006B4306" w:rsidRPr="006B4306" w:rsidRDefault="006B4306" w:rsidP="006B4306">
            <w:pPr>
              <w:rPr>
                <w:sz w:val="18"/>
                <w:lang w:eastAsia="ko-KR"/>
              </w:rPr>
            </w:pPr>
            <w:r w:rsidRPr="006B4306">
              <w:rPr>
                <w:sz w:val="18"/>
                <w:lang w:eastAsia="ko-KR"/>
              </w:rPr>
              <w:t>Proposal10: For blank pattern scheme, RAN1 can send an LS to RAN4 in order to evaluate the feasibility of this scheme.</w:t>
            </w:r>
          </w:p>
          <w:p w14:paraId="28775CD8" w14:textId="1BD26763" w:rsidR="006B4306" w:rsidRDefault="006B4306" w:rsidP="006B4306">
            <w:pPr>
              <w:rPr>
                <w:sz w:val="18"/>
                <w:lang w:eastAsia="ko-KR"/>
              </w:rPr>
            </w:pPr>
            <w:r w:rsidRPr="006B4306">
              <w:rPr>
                <w:sz w:val="18"/>
                <w:lang w:eastAsia="ko-KR"/>
              </w:rPr>
              <w:t>Proposal11: Multiplexing/Frequency reuse with blank pattern schemes can achieve performance improvement compared to no-multiplexing/Frequency reuse.</w:t>
            </w:r>
          </w:p>
          <w:p w14:paraId="765EB8FF"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 xml:space="preserve">Huawei, </w:t>
            </w:r>
            <w:proofErr w:type="spellStart"/>
            <w:r w:rsidRPr="00C90991">
              <w:rPr>
                <w:b/>
                <w:sz w:val="18"/>
                <w:lang w:eastAsia="ko-KR"/>
              </w:rPr>
              <w:t>Hi</w:t>
            </w:r>
            <w:r>
              <w:rPr>
                <w:b/>
                <w:sz w:val="18"/>
                <w:lang w:eastAsia="ko-KR"/>
              </w:rPr>
              <w:t>S</w:t>
            </w:r>
            <w:r w:rsidRPr="00C90991">
              <w:rPr>
                <w:b/>
                <w:sz w:val="18"/>
                <w:lang w:eastAsia="ko-KR"/>
              </w:rPr>
              <w:t>ilicon</w:t>
            </w:r>
            <w:proofErr w:type="spellEnd"/>
            <w:r w:rsidRPr="00C90991">
              <w:rPr>
                <w:b/>
                <w:sz w:val="18"/>
                <w:lang w:eastAsia="ko-KR"/>
              </w:rPr>
              <w:t>:</w:t>
            </w:r>
          </w:p>
          <w:p w14:paraId="1FF40F0B" w14:textId="77777777" w:rsidR="00C90991" w:rsidRPr="00C90991" w:rsidRDefault="00C90991" w:rsidP="00C90991">
            <w:r w:rsidRPr="00C90991">
              <w:rPr>
                <w:u w:val="single"/>
              </w:rPr>
              <w:t>Proposal 26:</w:t>
            </w:r>
            <w:r w:rsidRPr="00C90991">
              <w:t xml:space="preserve"> The following mechanisms for enhancing the spatial reuse should be studied:</w:t>
            </w:r>
          </w:p>
          <w:p w14:paraId="70F1EE30" w14:textId="77777777" w:rsidR="00C90991" w:rsidRPr="00C90991" w:rsidRDefault="00C90991" w:rsidP="002F6D10">
            <w:pPr>
              <w:pStyle w:val="ListParagraph"/>
              <w:numPr>
                <w:ilvl w:val="0"/>
                <w:numId w:val="16"/>
              </w:numPr>
              <w:spacing w:after="0"/>
              <w:contextualSpacing w:val="0"/>
            </w:pPr>
            <w:r w:rsidRPr="00C90991">
              <w:t>Methods to determine whether interference originates from other NR nodes, by transmission/detection of:</w:t>
            </w:r>
          </w:p>
          <w:p w14:paraId="0C4B9570" w14:textId="77777777" w:rsidR="00C90991" w:rsidRPr="00C90991" w:rsidRDefault="00C90991" w:rsidP="002F6D10">
            <w:pPr>
              <w:pStyle w:val="ListParagraph"/>
              <w:numPr>
                <w:ilvl w:val="1"/>
                <w:numId w:val="16"/>
              </w:numPr>
              <w:spacing w:after="0"/>
              <w:contextualSpacing w:val="0"/>
            </w:pPr>
            <w:r w:rsidRPr="00C90991">
              <w:t>NR-U signals</w:t>
            </w:r>
          </w:p>
          <w:p w14:paraId="4AB08FAD" w14:textId="77777777" w:rsidR="00C90991" w:rsidRPr="00C90991" w:rsidRDefault="00C90991" w:rsidP="002F6D10">
            <w:pPr>
              <w:pStyle w:val="ListParagraph"/>
              <w:numPr>
                <w:ilvl w:val="1"/>
                <w:numId w:val="16"/>
              </w:numPr>
              <w:spacing w:after="0"/>
              <w:contextualSpacing w:val="0"/>
            </w:pPr>
            <w:r w:rsidRPr="00C90991">
              <w:t>Zero-power resource elements</w:t>
            </w:r>
          </w:p>
          <w:p w14:paraId="7284BD35" w14:textId="77777777" w:rsidR="00C90991" w:rsidRPr="00C90991" w:rsidRDefault="00C90991" w:rsidP="002F6D10">
            <w:pPr>
              <w:pStyle w:val="ListParagraph"/>
              <w:numPr>
                <w:ilvl w:val="0"/>
                <w:numId w:val="16"/>
              </w:numPr>
              <w:spacing w:after="0"/>
              <w:contextualSpacing w:val="0"/>
            </w:pPr>
            <w:r w:rsidRPr="00C90991">
              <w:t>LBT for transmission alignment among coordinated NR nodes</w:t>
            </w:r>
          </w:p>
          <w:p w14:paraId="5D9B0AA4" w14:textId="39085A27" w:rsidR="00C90991" w:rsidRDefault="00984F18" w:rsidP="006B4306">
            <w:pPr>
              <w:rPr>
                <w:sz w:val="18"/>
                <w:lang w:eastAsia="ko-KR"/>
              </w:rPr>
            </w:pPr>
            <w:r w:rsidRPr="00984F18">
              <w:rPr>
                <w:b/>
                <w:sz w:val="18"/>
                <w:lang w:eastAsia="ko-KR"/>
              </w:rPr>
              <w:t>vivo</w:t>
            </w:r>
            <w:r>
              <w:rPr>
                <w:sz w:val="18"/>
                <w:lang w:eastAsia="ko-KR"/>
              </w:rPr>
              <w:t xml:space="preserve">: </w:t>
            </w:r>
          </w:p>
          <w:p w14:paraId="10776B34" w14:textId="1036D0A0" w:rsidR="00984F18" w:rsidRDefault="00984F18" w:rsidP="006B4306">
            <w:pPr>
              <w:rPr>
                <w:sz w:val="18"/>
                <w:lang w:eastAsia="ko-KR"/>
              </w:rPr>
            </w:pPr>
            <w:r w:rsidRPr="00984F18">
              <w:rPr>
                <w:sz w:val="18"/>
                <w:lang w:eastAsia="ko-KR"/>
              </w:rPr>
              <w:t>Proposal9: Coordinated LBT schemes should be considered in NR-U.</w:t>
            </w:r>
          </w:p>
          <w:p w14:paraId="21EE3FED" w14:textId="14341F2C" w:rsidR="00962773" w:rsidRPr="00962773" w:rsidRDefault="00962773" w:rsidP="006B4306">
            <w:pPr>
              <w:rPr>
                <w:b/>
                <w:sz w:val="18"/>
                <w:lang w:eastAsia="ko-KR"/>
              </w:rPr>
            </w:pPr>
            <w:proofErr w:type="spellStart"/>
            <w:r w:rsidRPr="00962773">
              <w:rPr>
                <w:b/>
                <w:sz w:val="18"/>
                <w:lang w:eastAsia="ko-KR"/>
              </w:rPr>
              <w:t>InterDigital</w:t>
            </w:r>
            <w:proofErr w:type="spellEnd"/>
            <w:r w:rsidRPr="00962773">
              <w:rPr>
                <w:b/>
                <w:sz w:val="18"/>
                <w:lang w:eastAsia="ko-KR"/>
              </w:rPr>
              <w:t>:</w:t>
            </w:r>
          </w:p>
          <w:p w14:paraId="2E9C9B33" w14:textId="2C051BC4" w:rsidR="00962773" w:rsidRPr="00C90991" w:rsidRDefault="00962773" w:rsidP="006B4306">
            <w:pPr>
              <w:rPr>
                <w:sz w:val="18"/>
                <w:lang w:eastAsia="ko-KR"/>
              </w:rPr>
            </w:pPr>
            <w:r w:rsidRPr="00962773">
              <w:rPr>
                <w:sz w:val="18"/>
                <w:lang w:eastAsia="ko-KR"/>
              </w:rPr>
              <w:t>Proposal5: NR-U should study the possibility of channel usage exchange among competing NR-U devices to enhance channel access efficiency.</w:t>
            </w:r>
          </w:p>
          <w:p w14:paraId="0DE8A2ED" w14:textId="77777777" w:rsidR="009D3A5C" w:rsidRPr="00F01AAE" w:rsidRDefault="00F01AAE" w:rsidP="00BC3361">
            <w:pPr>
              <w:rPr>
                <w:b/>
                <w:sz w:val="18"/>
                <w:lang w:eastAsia="ko-KR"/>
              </w:rPr>
            </w:pPr>
            <w:r w:rsidRPr="00F01AAE">
              <w:rPr>
                <w:b/>
                <w:sz w:val="18"/>
                <w:lang w:eastAsia="ko-KR"/>
              </w:rPr>
              <w:t>NTT DOCOMO:</w:t>
            </w:r>
          </w:p>
          <w:p w14:paraId="40480E0C" w14:textId="44C1EBE4" w:rsidR="00F01AAE" w:rsidRPr="00D863CF" w:rsidRDefault="00F01AAE" w:rsidP="00BC3361">
            <w:pPr>
              <w:rPr>
                <w:sz w:val="18"/>
                <w:lang w:eastAsia="ko-KR"/>
              </w:rPr>
            </w:pPr>
            <w:r w:rsidRPr="00F01AAE">
              <w:rPr>
                <w:sz w:val="18"/>
                <w:lang w:eastAsia="ko-KR"/>
              </w:rPr>
              <w:t>Proposal5: A mechanism to detect a hidden node problem based on simultaneous channel occupancy measurement at gNB and UE with reporting from UE should be further considered.</w:t>
            </w:r>
          </w:p>
        </w:tc>
      </w:tr>
    </w:tbl>
    <w:p w14:paraId="1BBD092D" w14:textId="21C3A348" w:rsidR="00515AFE" w:rsidRPr="00683BCB" w:rsidRDefault="00515AFE" w:rsidP="00515AFE">
      <w:pPr>
        <w:pStyle w:val="maintext"/>
        <w:snapToGrid w:val="0"/>
        <w:spacing w:before="0" w:after="120" w:line="240" w:lineRule="auto"/>
        <w:ind w:firstLineChars="0" w:firstLine="0"/>
        <w:rPr>
          <w:b/>
          <w:highlight w:val="yellow"/>
          <w:lang w:val="en-US"/>
        </w:rPr>
      </w:pPr>
    </w:p>
    <w:p w14:paraId="2BA1E061" w14:textId="4720AD45" w:rsidR="00A50DD2" w:rsidRPr="00DF7AE3" w:rsidRDefault="00A50DD2" w:rsidP="00CF3403">
      <w:pPr>
        <w:rPr>
          <w:i/>
          <w:lang w:val="en-US"/>
        </w:rPr>
      </w:pPr>
      <w:r w:rsidRPr="00683BCB">
        <w:rPr>
          <w:b/>
          <w:i/>
          <w:highlight w:val="yellow"/>
          <w:lang w:val="en-US"/>
        </w:rPr>
        <w:t xml:space="preserve">Proposal: </w:t>
      </w:r>
      <w:r w:rsidR="008A4AAC">
        <w:rPr>
          <w:i/>
          <w:highlight w:val="yellow"/>
          <w:lang w:val="en-US"/>
        </w:rPr>
        <w:t xml:space="preserve">Discus further the need for additional mechanisms to improve spatial reuse or interference mitigation.  </w:t>
      </w:r>
    </w:p>
    <w:p w14:paraId="4015F1DA" w14:textId="77777777" w:rsidR="006567E2" w:rsidRPr="009B3A6B" w:rsidRDefault="006567E2" w:rsidP="00632FF3">
      <w:pPr>
        <w:pStyle w:val="Heading2"/>
      </w:pPr>
      <w:r w:rsidRPr="009B3A6B">
        <w:lastRenderedPageBreak/>
        <w:t>Receiver assisted LBT:</w:t>
      </w:r>
    </w:p>
    <w:tbl>
      <w:tblPr>
        <w:tblStyle w:val="TableGrid"/>
        <w:tblW w:w="0" w:type="auto"/>
        <w:tblLook w:val="04A0" w:firstRow="1" w:lastRow="0" w:firstColumn="1" w:lastColumn="0" w:noHBand="0" w:noVBand="1"/>
      </w:tblPr>
      <w:tblGrid>
        <w:gridCol w:w="9629"/>
      </w:tblGrid>
      <w:tr w:rsidR="009D3A5C" w:rsidRPr="00ED7304" w14:paraId="479DA6E2" w14:textId="77777777" w:rsidTr="00457DCB">
        <w:trPr>
          <w:trHeight w:val="6483"/>
        </w:trPr>
        <w:tc>
          <w:tcPr>
            <w:tcW w:w="9629" w:type="dxa"/>
          </w:tcPr>
          <w:p w14:paraId="2122F191"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 xml:space="preserve">Huawei, </w:t>
            </w:r>
            <w:proofErr w:type="spellStart"/>
            <w:r w:rsidRPr="00C90991">
              <w:rPr>
                <w:b/>
                <w:sz w:val="18"/>
                <w:lang w:eastAsia="ko-KR"/>
              </w:rPr>
              <w:t>Hi</w:t>
            </w:r>
            <w:r>
              <w:rPr>
                <w:b/>
                <w:sz w:val="18"/>
                <w:lang w:eastAsia="ko-KR"/>
              </w:rPr>
              <w:t>S</w:t>
            </w:r>
            <w:r w:rsidRPr="00C90991">
              <w:rPr>
                <w:b/>
                <w:sz w:val="18"/>
                <w:lang w:eastAsia="ko-KR"/>
              </w:rPr>
              <w:t>ilicon</w:t>
            </w:r>
            <w:proofErr w:type="spellEnd"/>
            <w:r w:rsidRPr="00C90991">
              <w:rPr>
                <w:b/>
                <w:sz w:val="18"/>
                <w:lang w:eastAsia="ko-KR"/>
              </w:rPr>
              <w:t>:</w:t>
            </w:r>
          </w:p>
          <w:p w14:paraId="6CE9735E" w14:textId="77777777" w:rsidR="00C90991" w:rsidRPr="00C90991" w:rsidRDefault="00C90991" w:rsidP="00C90991">
            <w:pPr>
              <w:spacing w:after="0"/>
              <w:rPr>
                <w:lang w:eastAsia="zh-CN"/>
              </w:rPr>
            </w:pPr>
            <w:r w:rsidRPr="00C90991">
              <w:rPr>
                <w:u w:val="single"/>
                <w:lang w:eastAsia="zh-CN"/>
              </w:rPr>
              <w:t>Proposal 25:</w:t>
            </w:r>
            <w:r w:rsidRPr="00C90991">
              <w:rPr>
                <w:lang w:eastAsia="zh-CN"/>
              </w:rPr>
              <w:t xml:space="preserve">  Receiver-assisted LBT mechanisms such as RTS/CTS-like are not supported in NR-U Rel-16.</w:t>
            </w:r>
          </w:p>
          <w:p w14:paraId="64934318" w14:textId="77777777" w:rsidR="006B4306" w:rsidRDefault="006B4306" w:rsidP="00BC3361">
            <w:pPr>
              <w:rPr>
                <w:sz w:val="18"/>
                <w:lang w:val="en-US" w:eastAsia="ko-KR"/>
              </w:rPr>
            </w:pPr>
          </w:p>
          <w:p w14:paraId="658D5057" w14:textId="77777777" w:rsidR="006B4306" w:rsidRDefault="00984F18" w:rsidP="00BC3361">
            <w:pPr>
              <w:rPr>
                <w:sz w:val="18"/>
                <w:lang w:val="en-US" w:eastAsia="ko-KR"/>
              </w:rPr>
            </w:pPr>
            <w:r w:rsidRPr="00984F18">
              <w:rPr>
                <w:b/>
                <w:sz w:val="18"/>
                <w:lang w:val="en-US" w:eastAsia="ko-KR"/>
              </w:rPr>
              <w:t>Sony</w:t>
            </w:r>
            <w:r>
              <w:rPr>
                <w:sz w:val="18"/>
                <w:lang w:val="en-US" w:eastAsia="ko-KR"/>
              </w:rPr>
              <w:t>:</w:t>
            </w:r>
          </w:p>
          <w:p w14:paraId="65902D72" w14:textId="77777777" w:rsidR="00984F18" w:rsidRDefault="00984F18" w:rsidP="00BC3361">
            <w:pPr>
              <w:rPr>
                <w:sz w:val="18"/>
                <w:lang w:val="en-US" w:eastAsia="ko-KR"/>
              </w:rPr>
            </w:pPr>
            <w:r>
              <w:rPr>
                <w:sz w:val="18"/>
                <w:lang w:val="en-US" w:eastAsia="ko-KR"/>
              </w:rPr>
              <w:t>P</w:t>
            </w:r>
            <w:r w:rsidRPr="00984F18">
              <w:rPr>
                <w:sz w:val="18"/>
                <w:lang w:val="en-US" w:eastAsia="ko-KR"/>
              </w:rPr>
              <w:t>roposal1: In addition to baseline LAA functionality, the CWS adjustment procedure in NR-U should additionally consider receiver assisted LBT.</w:t>
            </w:r>
          </w:p>
          <w:p w14:paraId="66918BC1" w14:textId="77777777" w:rsidR="00276C55" w:rsidRPr="00276C55" w:rsidRDefault="00276C55" w:rsidP="00BC3361">
            <w:pPr>
              <w:rPr>
                <w:b/>
                <w:sz w:val="18"/>
                <w:lang w:eastAsia="ko-KR"/>
              </w:rPr>
            </w:pPr>
            <w:r w:rsidRPr="00276C55">
              <w:rPr>
                <w:b/>
                <w:sz w:val="18"/>
                <w:lang w:eastAsia="ko-KR"/>
              </w:rPr>
              <w:t>Ericsson:</w:t>
            </w:r>
          </w:p>
          <w:p w14:paraId="02548761" w14:textId="209F7ADB" w:rsidR="00276C55" w:rsidRPr="00276C55" w:rsidRDefault="00276C55" w:rsidP="00276C55">
            <w:pPr>
              <w:pStyle w:val="Observation"/>
              <w:tabs>
                <w:tab w:val="left" w:pos="1701"/>
              </w:tabs>
              <w:overflowPunct/>
              <w:autoSpaceDE/>
              <w:autoSpaceDN/>
              <w:adjustRightInd/>
              <w:spacing w:before="0" w:after="120" w:line="259" w:lineRule="auto"/>
              <w:textAlignment w:val="auto"/>
              <w:rPr>
                <w:b w:val="0"/>
                <w:i w:val="0"/>
                <w:sz w:val="18"/>
              </w:rPr>
            </w:pPr>
            <w:bookmarkStart w:id="33" w:name="_Toc4804541"/>
            <w:r w:rsidRPr="00276C55">
              <w:rPr>
                <w:b w:val="0"/>
                <w:i w:val="0"/>
                <w:sz w:val="18"/>
              </w:rPr>
              <w:t>Observation 2: Supporting receiver assisted LBT requires significant changes to NR physical layer and channel design</w:t>
            </w:r>
            <w:bookmarkEnd w:id="33"/>
            <w:r w:rsidRPr="00276C55">
              <w:rPr>
                <w:b w:val="0"/>
                <w:i w:val="0"/>
                <w:sz w:val="18"/>
              </w:rPr>
              <w:t xml:space="preserve"> </w:t>
            </w:r>
          </w:p>
          <w:p w14:paraId="7FDA4ADC" w14:textId="582AE7D0" w:rsidR="00276C55" w:rsidRDefault="00DA3FDA" w:rsidP="00276C55">
            <w:pPr>
              <w:pStyle w:val="Proposal"/>
              <w:numPr>
                <w:ilvl w:val="0"/>
                <w:numId w:val="0"/>
              </w:numPr>
              <w:ind w:left="1304" w:hanging="1304"/>
            </w:pPr>
            <w:r>
              <w:t>Samsung:</w:t>
            </w:r>
          </w:p>
          <w:p w14:paraId="010BED42" w14:textId="2269BD10" w:rsidR="00DA3FDA" w:rsidRDefault="00DA3FDA" w:rsidP="00276C55">
            <w:pPr>
              <w:pStyle w:val="Proposal"/>
              <w:numPr>
                <w:ilvl w:val="0"/>
                <w:numId w:val="0"/>
              </w:numPr>
              <w:ind w:left="1304" w:hanging="1304"/>
              <w:rPr>
                <w:b w:val="0"/>
                <w:sz w:val="16"/>
              </w:rPr>
            </w:pPr>
            <w:r w:rsidRPr="00DA3FDA">
              <w:rPr>
                <w:b w:val="0"/>
                <w:sz w:val="16"/>
              </w:rPr>
              <w:t>Proposal10: NR-U can support LBT with handshake mechanism through the exchange of a CARQ message transmitted by the potential transmitter upon successful LBT for data transmission; and a CARP message transmitted by the receiver upon receiving CARQ and after a successful LBT.</w:t>
            </w:r>
          </w:p>
          <w:p w14:paraId="4D86CFB3" w14:textId="1ED87144" w:rsidR="00962773" w:rsidRDefault="00962773" w:rsidP="00962773">
            <w:pPr>
              <w:pStyle w:val="Proposal"/>
              <w:numPr>
                <w:ilvl w:val="0"/>
                <w:numId w:val="0"/>
              </w:numPr>
              <w:ind w:left="1701" w:hanging="1701"/>
              <w:rPr>
                <w:b w:val="0"/>
                <w:sz w:val="16"/>
              </w:rPr>
            </w:pPr>
            <w:proofErr w:type="spellStart"/>
            <w:r w:rsidRPr="00962773">
              <w:rPr>
                <w:sz w:val="16"/>
              </w:rPr>
              <w:t>InterDigital</w:t>
            </w:r>
            <w:proofErr w:type="spellEnd"/>
            <w:r>
              <w:rPr>
                <w:b w:val="0"/>
                <w:sz w:val="16"/>
              </w:rPr>
              <w:t>:</w:t>
            </w:r>
          </w:p>
          <w:p w14:paraId="7B9C5BA8" w14:textId="77777777" w:rsidR="00962773" w:rsidRDefault="00962773" w:rsidP="00962773">
            <w:pPr>
              <w:pStyle w:val="Proposal"/>
              <w:numPr>
                <w:ilvl w:val="0"/>
                <w:numId w:val="0"/>
              </w:numPr>
              <w:ind w:left="1701" w:hanging="1701"/>
              <w:rPr>
                <w:b w:val="0"/>
                <w:sz w:val="16"/>
              </w:rPr>
            </w:pPr>
            <w:r w:rsidRPr="00962773">
              <w:rPr>
                <w:b w:val="0"/>
                <w:sz w:val="16"/>
              </w:rPr>
              <w:t>Proposal4: NR-U should study ways to perform handshaking between NR-U gNB and UEs to exchange information related to channel status/usage, enhancing coexistence and increasing channel access efficiency</w:t>
            </w:r>
          </w:p>
          <w:p w14:paraId="5C40E168" w14:textId="77777777" w:rsidR="00962773" w:rsidRDefault="00962773" w:rsidP="00962773">
            <w:pPr>
              <w:pStyle w:val="Proposal"/>
              <w:numPr>
                <w:ilvl w:val="0"/>
                <w:numId w:val="0"/>
              </w:numPr>
              <w:ind w:left="1701" w:hanging="1701"/>
              <w:rPr>
                <w:sz w:val="18"/>
                <w:lang w:eastAsia="ko-KR"/>
              </w:rPr>
            </w:pPr>
            <w:r>
              <w:rPr>
                <w:sz w:val="18"/>
                <w:lang w:eastAsia="ko-KR"/>
              </w:rPr>
              <w:t xml:space="preserve">Sharp: </w:t>
            </w:r>
          </w:p>
          <w:p w14:paraId="0912C638" w14:textId="77777777" w:rsidR="00962773" w:rsidRDefault="00962773" w:rsidP="00962773">
            <w:pPr>
              <w:pStyle w:val="Proposal"/>
              <w:numPr>
                <w:ilvl w:val="0"/>
                <w:numId w:val="0"/>
              </w:numPr>
              <w:rPr>
                <w:b w:val="0"/>
                <w:sz w:val="16"/>
              </w:rPr>
            </w:pPr>
            <w:r w:rsidRPr="00962773">
              <w:rPr>
                <w:b w:val="0"/>
                <w:sz w:val="16"/>
              </w:rPr>
              <w:t>Observation 1: RTS/CTS type mechanism may not be very suitable for a use with multi-user scheduling and/or frequency reuse.</w:t>
            </w:r>
          </w:p>
          <w:p w14:paraId="4878E2FB" w14:textId="0CA88684" w:rsidR="00457DCB" w:rsidRDefault="00457DCB" w:rsidP="00962773">
            <w:pPr>
              <w:pStyle w:val="Proposal"/>
              <w:numPr>
                <w:ilvl w:val="0"/>
                <w:numId w:val="0"/>
              </w:numPr>
              <w:rPr>
                <w:sz w:val="18"/>
                <w:lang w:eastAsia="ko-KR"/>
              </w:rPr>
            </w:pPr>
            <w:r>
              <w:rPr>
                <w:sz w:val="18"/>
                <w:lang w:eastAsia="ko-KR"/>
              </w:rPr>
              <w:t>Nokia, Nokia Shanghai Bell:</w:t>
            </w:r>
          </w:p>
          <w:p w14:paraId="70BCB4BA" w14:textId="77777777" w:rsidR="00457DCB" w:rsidRPr="00457DCB" w:rsidRDefault="00457DCB" w:rsidP="00457DCB">
            <w:pPr>
              <w:pStyle w:val="Proposal"/>
              <w:numPr>
                <w:ilvl w:val="0"/>
                <w:numId w:val="0"/>
              </w:numPr>
              <w:ind w:left="1304" w:hanging="1304"/>
              <w:rPr>
                <w:b w:val="0"/>
                <w:sz w:val="16"/>
                <w:lang w:val="en-US" w:eastAsia="ko-KR"/>
              </w:rPr>
            </w:pPr>
            <w:r w:rsidRPr="00457DCB">
              <w:rPr>
                <w:b w:val="0"/>
                <w:sz w:val="16"/>
                <w:lang w:val="en-US" w:eastAsia="ko-KR"/>
              </w:rPr>
              <w:t>Observation 2: Hidden nodes may reduce UL channel access probability in unlicensed spectrum.</w:t>
            </w:r>
          </w:p>
          <w:p w14:paraId="126E3025" w14:textId="77777777" w:rsidR="00457DCB" w:rsidRPr="00457DCB" w:rsidRDefault="00457DCB" w:rsidP="00457DCB">
            <w:pPr>
              <w:pStyle w:val="Proposal"/>
              <w:numPr>
                <w:ilvl w:val="0"/>
                <w:numId w:val="0"/>
              </w:numPr>
              <w:ind w:left="1304" w:hanging="1304"/>
              <w:rPr>
                <w:b w:val="0"/>
                <w:sz w:val="16"/>
                <w:lang w:val="en-US" w:eastAsia="ko-KR"/>
              </w:rPr>
            </w:pPr>
            <w:r w:rsidRPr="00457DCB">
              <w:rPr>
                <w:b w:val="0"/>
                <w:sz w:val="16"/>
                <w:lang w:val="en-US" w:eastAsia="ko-KR"/>
              </w:rPr>
              <w:t>Proposal 5: The benefits of RTS/CTS-like receiver assisted LBT schemes require further discussion and study.</w:t>
            </w:r>
          </w:p>
          <w:p w14:paraId="164CC312" w14:textId="77777777" w:rsidR="00457DCB" w:rsidRDefault="00457DCB" w:rsidP="00457DCB">
            <w:pPr>
              <w:pStyle w:val="Proposal"/>
              <w:numPr>
                <w:ilvl w:val="0"/>
                <w:numId w:val="0"/>
              </w:numPr>
              <w:rPr>
                <w:b w:val="0"/>
                <w:sz w:val="16"/>
                <w:lang w:val="en-US" w:eastAsia="ko-KR"/>
              </w:rPr>
            </w:pPr>
            <w:r w:rsidRPr="00457DCB">
              <w:rPr>
                <w:b w:val="0"/>
                <w:sz w:val="16"/>
                <w:lang w:val="en-US" w:eastAsia="ko-KR"/>
              </w:rPr>
              <w:t>Proposal 6: Overbooked UL transmissions and UE reporting of channel sensing results can be considered as ways to increase UL access probability.</w:t>
            </w:r>
          </w:p>
          <w:p w14:paraId="39E4070A" w14:textId="77777777" w:rsidR="001A7DAC" w:rsidRDefault="001A7DAC" w:rsidP="00457DCB">
            <w:pPr>
              <w:pStyle w:val="Proposal"/>
              <w:numPr>
                <w:ilvl w:val="0"/>
                <w:numId w:val="0"/>
              </w:numPr>
              <w:rPr>
                <w:ins w:id="34" w:author="Murayama" w:date="2019-04-09T10:19:00Z"/>
                <w:rFonts w:eastAsia="MS Mincho"/>
                <w:sz w:val="18"/>
                <w:lang w:val="en-US" w:eastAsia="ja-JP"/>
              </w:rPr>
            </w:pPr>
            <w:ins w:id="35" w:author="Murayama" w:date="2019-04-09T10:19:00Z">
              <w:r>
                <w:rPr>
                  <w:rFonts w:eastAsia="MS Mincho" w:hint="eastAsia"/>
                  <w:sz w:val="18"/>
                  <w:lang w:val="en-US" w:eastAsia="ja-JP"/>
                </w:rPr>
                <w:t>N</w:t>
              </w:r>
              <w:r>
                <w:rPr>
                  <w:rFonts w:eastAsia="MS Mincho"/>
                  <w:sz w:val="18"/>
                  <w:lang w:val="en-US" w:eastAsia="ja-JP"/>
                </w:rPr>
                <w:t>TT DOCOMO</w:t>
              </w:r>
            </w:ins>
          </w:p>
          <w:p w14:paraId="08D94608" w14:textId="6FB75B8B" w:rsidR="00892C27" w:rsidRPr="00AC2966" w:rsidRDefault="00AC2966" w:rsidP="00457DCB">
            <w:pPr>
              <w:pStyle w:val="Proposal"/>
              <w:numPr>
                <w:ilvl w:val="0"/>
                <w:numId w:val="0"/>
              </w:numPr>
              <w:rPr>
                <w:ins w:id="36" w:author="Murayama" w:date="2019-04-09T10:25:00Z"/>
                <w:rFonts w:eastAsia="MS Mincho"/>
                <w:b w:val="0"/>
                <w:sz w:val="16"/>
                <w:szCs w:val="16"/>
                <w:lang w:val="en-US" w:eastAsia="ja-JP"/>
              </w:rPr>
            </w:pPr>
            <w:ins w:id="37" w:author="Murayama" w:date="2019-04-09T10:31:00Z">
              <w:r>
                <w:rPr>
                  <w:rFonts w:eastAsia="MS Mincho"/>
                  <w:b w:val="0"/>
                  <w:sz w:val="16"/>
                  <w:szCs w:val="16"/>
                  <w:lang w:val="en-US" w:eastAsia="ja-JP"/>
                </w:rPr>
                <w:t>[</w:t>
              </w:r>
            </w:ins>
            <w:ins w:id="38" w:author="Murayama" w:date="2019-04-09T10:25:00Z">
              <w:r w:rsidR="00892C27" w:rsidRPr="00AC2966">
                <w:rPr>
                  <w:rFonts w:eastAsia="MS Mincho" w:hint="eastAsia"/>
                  <w:b w:val="0"/>
                  <w:sz w:val="16"/>
                  <w:szCs w:val="16"/>
                  <w:lang w:val="en-US" w:eastAsia="ja-JP"/>
                </w:rPr>
                <w:t>I</w:t>
              </w:r>
              <w:r w:rsidR="00892C27" w:rsidRPr="00AC2966">
                <w:rPr>
                  <w:rFonts w:eastAsia="MS Mincho"/>
                  <w:b w:val="0"/>
                  <w:sz w:val="16"/>
                  <w:szCs w:val="16"/>
                  <w:lang w:val="en-US" w:eastAsia="ja-JP"/>
                </w:rPr>
                <w:t>t is necessary to cope with hidden node problem with using receiver assisted access mechanism which is actually implemented in most of wi-fi systems. For instance, GC-PDCCH for COT detection and SRS can be used for handshak</w:t>
              </w:r>
            </w:ins>
            <w:ins w:id="39" w:author="Murayama" w:date="2019-04-09T10:27:00Z">
              <w:r w:rsidR="00892C27" w:rsidRPr="00AC2966">
                <w:rPr>
                  <w:rFonts w:eastAsia="MS Mincho"/>
                  <w:b w:val="0"/>
                  <w:sz w:val="16"/>
                  <w:szCs w:val="16"/>
                  <w:lang w:val="en-US" w:eastAsia="ja-JP"/>
                </w:rPr>
                <w:t>ing</w:t>
              </w:r>
            </w:ins>
            <w:ins w:id="40" w:author="Murayama" w:date="2019-04-09T10:25:00Z">
              <w:r w:rsidR="00892C27" w:rsidRPr="00AC2966">
                <w:rPr>
                  <w:rFonts w:eastAsia="MS Mincho"/>
                  <w:b w:val="0"/>
                  <w:sz w:val="16"/>
                  <w:szCs w:val="16"/>
                  <w:lang w:val="en-US" w:eastAsia="ja-JP"/>
                </w:rPr>
                <w:t>.</w:t>
              </w:r>
            </w:ins>
            <w:ins w:id="41" w:author="Murayama" w:date="2019-04-09T10:31:00Z">
              <w:r>
                <w:rPr>
                  <w:rFonts w:eastAsia="MS Mincho"/>
                  <w:b w:val="0"/>
                  <w:sz w:val="16"/>
                  <w:szCs w:val="16"/>
                  <w:lang w:val="en-US" w:eastAsia="ja-JP"/>
                </w:rPr>
                <w:t>]</w:t>
              </w:r>
            </w:ins>
          </w:p>
          <w:p w14:paraId="4D5B6E27" w14:textId="613D5456" w:rsidR="00892C27" w:rsidRPr="00B722D6" w:rsidRDefault="001A7DAC" w:rsidP="00457DCB">
            <w:pPr>
              <w:pStyle w:val="Proposal"/>
              <w:numPr>
                <w:ilvl w:val="0"/>
                <w:numId w:val="0"/>
              </w:numPr>
              <w:rPr>
                <w:rFonts w:eastAsia="MS Mincho"/>
                <w:b w:val="0"/>
                <w:sz w:val="18"/>
                <w:lang w:val="en-US" w:eastAsia="ja-JP"/>
              </w:rPr>
            </w:pPr>
            <w:ins w:id="42" w:author="Murayama" w:date="2019-04-09T10:20:00Z">
              <w:r w:rsidRPr="00AC2966">
                <w:rPr>
                  <w:rFonts w:eastAsia="MS Mincho"/>
                  <w:b w:val="0"/>
                  <w:sz w:val="16"/>
                  <w:szCs w:val="16"/>
                  <w:lang w:val="en-US" w:eastAsia="ja-JP"/>
                </w:rPr>
                <w:t>Proposal 4: For DL transmission, it is beneficial that GC-PDCCH at the beginning of COT initiated by gNB can contain UL transmission request such as SRS request in addition to COT structure information including COT duration information.</w:t>
              </w:r>
            </w:ins>
            <w:ins w:id="43" w:author="Murayama" w:date="2019-04-09T10:24:00Z">
              <w:r w:rsidR="00892C27" w:rsidRPr="00AC2966">
                <w:rPr>
                  <w:rFonts w:eastAsia="MS Mincho"/>
                  <w:b w:val="0"/>
                  <w:sz w:val="16"/>
                  <w:szCs w:val="16"/>
                  <w:lang w:val="en-US" w:eastAsia="ja-JP"/>
                </w:rPr>
                <w:t xml:space="preserve"> </w:t>
              </w:r>
            </w:ins>
          </w:p>
        </w:tc>
      </w:tr>
    </w:tbl>
    <w:p w14:paraId="75DDFD8B" w14:textId="349FBC50"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4E9D0086" w14:textId="648AD1C1" w:rsidR="00D615DE" w:rsidRPr="0006069D" w:rsidRDefault="00D615DE" w:rsidP="0006069D">
      <w:pPr>
        <w:rPr>
          <w:i/>
        </w:rPr>
      </w:pPr>
      <w:r>
        <w:rPr>
          <w:highlight w:val="yellow"/>
          <w:lang w:val="en-US"/>
        </w:rPr>
        <w:t>From the TR</w:t>
      </w:r>
      <w:r w:rsidRPr="0006069D">
        <w:rPr>
          <w:highlight w:val="yellow"/>
          <w:lang w:val="en-US"/>
        </w:rPr>
        <w:t xml:space="preserve">: </w:t>
      </w:r>
      <w:r w:rsidR="0006069D" w:rsidRPr="0006069D">
        <w:rPr>
          <w:highlight w:val="yellow"/>
          <w:lang w:val="en-US"/>
        </w:rPr>
        <w:t>“</w:t>
      </w:r>
      <w:r w:rsidR="0006069D" w:rsidRPr="0006069D">
        <w:rPr>
          <w:i/>
          <w:highlight w:val="yellow"/>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0006069D" w:rsidRPr="0006069D">
        <w:rPr>
          <w:i/>
          <w:highlight w:val="yellow"/>
          <w:lang w:val="en-US"/>
        </w:rPr>
        <w:t>”</w:t>
      </w:r>
    </w:p>
    <w:p w14:paraId="425240AA" w14:textId="2F8DBF06" w:rsidR="00A50DD2" w:rsidRPr="00683BCB" w:rsidRDefault="00B3777A" w:rsidP="009D3A5C">
      <w:pPr>
        <w:pStyle w:val="maintext"/>
        <w:snapToGrid w:val="0"/>
        <w:spacing w:before="0" w:after="120" w:line="240" w:lineRule="auto"/>
        <w:ind w:firstLineChars="0" w:firstLine="0"/>
        <w:rPr>
          <w:highlight w:val="yellow"/>
          <w:lang w:val="en-US"/>
        </w:rPr>
      </w:pPr>
      <w:r>
        <w:rPr>
          <w:highlight w:val="yellow"/>
          <w:lang w:val="en-US"/>
        </w:rPr>
        <w:t>A few</w:t>
      </w:r>
      <w:r w:rsidR="00A50DD2" w:rsidRPr="00683BCB">
        <w:rPr>
          <w:highlight w:val="yellow"/>
          <w:lang w:val="en-US"/>
        </w:rPr>
        <w:t xml:space="preserve"> companies </w:t>
      </w:r>
      <w:r w:rsidR="0006069D">
        <w:rPr>
          <w:highlight w:val="yellow"/>
          <w:lang w:val="en-US"/>
        </w:rPr>
        <w:t xml:space="preserve">expressed interest </w:t>
      </w:r>
      <w:r>
        <w:rPr>
          <w:highlight w:val="yellow"/>
          <w:lang w:val="en-US"/>
        </w:rPr>
        <w:t xml:space="preserve">in </w:t>
      </w:r>
      <w:r w:rsidR="0006069D">
        <w:rPr>
          <w:highlight w:val="yellow"/>
          <w:lang w:val="en-US"/>
        </w:rPr>
        <w:t>introducing a</w:t>
      </w:r>
      <w:r w:rsidR="00A50DD2" w:rsidRPr="00683BCB">
        <w:rPr>
          <w:highlight w:val="yellow"/>
          <w:lang w:val="en-US"/>
        </w:rPr>
        <w:t>n RTS/CTS-like procedure (know from e.g. Wi-Fi)</w:t>
      </w:r>
      <w:r w:rsidR="0006069D">
        <w:rPr>
          <w:highlight w:val="yellow"/>
          <w:lang w:val="en-US"/>
        </w:rPr>
        <w:t>, and/or enhancements to L1 interference measurements and reporting</w:t>
      </w:r>
      <w:r>
        <w:rPr>
          <w:highlight w:val="yellow"/>
          <w:lang w:val="en-US"/>
        </w:rPr>
        <w:t xml:space="preserve"> to </w:t>
      </w:r>
      <w:r w:rsidRPr="00683BCB">
        <w:rPr>
          <w:highlight w:val="yellow"/>
          <w:lang w:val="en-US"/>
        </w:rPr>
        <w:t>e.g. avoid issues with hidden nodes</w:t>
      </w:r>
      <w:r w:rsidR="00A50DD2" w:rsidRPr="00683BCB">
        <w:rPr>
          <w:highlight w:val="yellow"/>
          <w:lang w:val="en-US"/>
        </w:rPr>
        <w:t xml:space="preserve">. On the other hand, some companies also point out possible issues related to such </w:t>
      </w:r>
      <w:r w:rsidR="00515AFE" w:rsidRPr="00683BCB">
        <w:rPr>
          <w:highlight w:val="yellow"/>
          <w:lang w:val="en-US"/>
        </w:rPr>
        <w:t>mechanisms</w:t>
      </w:r>
      <w:r w:rsidR="00A50DD2" w:rsidRPr="00683BCB">
        <w:rPr>
          <w:highlight w:val="yellow"/>
          <w:lang w:val="en-US"/>
        </w:rPr>
        <w:t xml:space="preserve">. </w:t>
      </w:r>
    </w:p>
    <w:p w14:paraId="6C45EF0C" w14:textId="5689647A" w:rsidR="00CF3403" w:rsidRPr="00DF7AE3" w:rsidRDefault="00CF3403" w:rsidP="009D3A5C">
      <w:pPr>
        <w:pStyle w:val="maintext"/>
        <w:snapToGrid w:val="0"/>
        <w:spacing w:before="0" w:after="120" w:line="240" w:lineRule="auto"/>
        <w:ind w:firstLineChars="0" w:firstLine="0"/>
        <w:rPr>
          <w:i/>
          <w:lang w:val="en-US"/>
        </w:rPr>
      </w:pPr>
      <w:r w:rsidRPr="00683BCB">
        <w:rPr>
          <w:b/>
          <w:i/>
          <w:highlight w:val="yellow"/>
          <w:lang w:val="en-US"/>
        </w:rPr>
        <w:t xml:space="preserve">Proposal: </w:t>
      </w:r>
      <w:r w:rsidR="0035004A" w:rsidRPr="0035004A">
        <w:rPr>
          <w:i/>
          <w:highlight w:val="yellow"/>
          <w:lang w:val="en-US"/>
        </w:rPr>
        <w:t>D</w:t>
      </w:r>
      <w:r w:rsidR="0006069D">
        <w:rPr>
          <w:i/>
          <w:highlight w:val="yellow"/>
          <w:lang w:val="en-US"/>
        </w:rPr>
        <w:t xml:space="preserve">iscuss the </w:t>
      </w:r>
      <w:r w:rsidR="00A50DD2" w:rsidRPr="00683BCB">
        <w:rPr>
          <w:i/>
          <w:highlight w:val="yellow"/>
          <w:lang w:val="en-US"/>
        </w:rPr>
        <w:t>benefits of RTS/CTS-like receiver assisted LBT schemes</w:t>
      </w:r>
      <w:r w:rsidR="0006069D">
        <w:rPr>
          <w:i/>
          <w:highlight w:val="yellow"/>
          <w:lang w:val="en-US"/>
        </w:rPr>
        <w:t>, as well as enhancements to L1 measurements and reporting of interference.</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ED7304" w14:paraId="172EABC0" w14:textId="77777777" w:rsidTr="009D3A5C">
        <w:tc>
          <w:tcPr>
            <w:tcW w:w="9629" w:type="dxa"/>
          </w:tcPr>
          <w:p w14:paraId="384B7434" w14:textId="6D0ACAD3" w:rsidR="00BC3361" w:rsidRPr="002F6D10" w:rsidRDefault="00BC3361" w:rsidP="00BC3361">
            <w:pPr>
              <w:rPr>
                <w:b/>
                <w:sz w:val="16"/>
                <w:lang w:eastAsia="ko-KR"/>
              </w:rPr>
            </w:pPr>
            <w:r w:rsidRPr="002F6D10">
              <w:rPr>
                <w:b/>
                <w:sz w:val="16"/>
                <w:lang w:eastAsia="ko-KR"/>
              </w:rPr>
              <w:t xml:space="preserve">ZTE, </w:t>
            </w:r>
            <w:proofErr w:type="spellStart"/>
            <w:r w:rsidRPr="002F6D10">
              <w:rPr>
                <w:b/>
                <w:sz w:val="16"/>
                <w:lang w:eastAsia="ko-KR"/>
              </w:rPr>
              <w:t>Sanechips</w:t>
            </w:r>
            <w:proofErr w:type="spellEnd"/>
            <w:r w:rsidRPr="002F6D10">
              <w:rPr>
                <w:b/>
                <w:sz w:val="16"/>
                <w:lang w:eastAsia="ko-KR"/>
              </w:rPr>
              <w:t>:</w:t>
            </w:r>
          </w:p>
          <w:p w14:paraId="0AEABF09" w14:textId="32AE8914" w:rsidR="006B4306" w:rsidRPr="002F6D10" w:rsidRDefault="006B4306" w:rsidP="0066599E">
            <w:pPr>
              <w:spacing w:after="0"/>
              <w:rPr>
                <w:sz w:val="16"/>
                <w:lang w:val="en-US" w:eastAsia="ko-KR"/>
              </w:rPr>
            </w:pPr>
            <w:r w:rsidRPr="002F6D10">
              <w:rPr>
                <w:sz w:val="16"/>
                <w:lang w:val="en-US" w:eastAsia="ko-KR"/>
              </w:rPr>
              <w:t>Proposal 13: Multiple CCAs methods can be considered for FBE to solve unfairness problem caused by NR-U node timing difference and increase the opportunity of NR-U nodes access channel.</w:t>
            </w:r>
          </w:p>
          <w:p w14:paraId="6889B69B" w14:textId="77777777" w:rsidR="006B4306" w:rsidRPr="002F6D10" w:rsidRDefault="006B4306" w:rsidP="0066599E">
            <w:pPr>
              <w:spacing w:after="0"/>
              <w:rPr>
                <w:sz w:val="16"/>
                <w:lang w:val="en-US" w:eastAsia="ko-KR"/>
              </w:rPr>
            </w:pPr>
          </w:p>
          <w:p w14:paraId="11A6AA5B" w14:textId="77777777" w:rsidR="00C90991" w:rsidRPr="002F6D10" w:rsidRDefault="00C90991" w:rsidP="00C90991">
            <w:pPr>
              <w:tabs>
                <w:tab w:val="right" w:leader="dot" w:pos="9629"/>
              </w:tabs>
              <w:spacing w:after="120" w:line="254" w:lineRule="auto"/>
              <w:rPr>
                <w:b/>
                <w:sz w:val="16"/>
                <w:lang w:eastAsia="ko-KR"/>
              </w:rPr>
            </w:pPr>
            <w:r w:rsidRPr="002F6D10">
              <w:rPr>
                <w:b/>
                <w:sz w:val="16"/>
                <w:lang w:eastAsia="ko-KR"/>
              </w:rPr>
              <w:t xml:space="preserve">Huawei, </w:t>
            </w:r>
            <w:proofErr w:type="spellStart"/>
            <w:r w:rsidRPr="002F6D10">
              <w:rPr>
                <w:b/>
                <w:sz w:val="16"/>
                <w:lang w:eastAsia="ko-KR"/>
              </w:rPr>
              <w:t>HiSilicon</w:t>
            </w:r>
            <w:proofErr w:type="spellEnd"/>
            <w:r w:rsidRPr="002F6D10">
              <w:rPr>
                <w:b/>
                <w:sz w:val="16"/>
                <w:lang w:eastAsia="ko-KR"/>
              </w:rPr>
              <w:t>:</w:t>
            </w:r>
          </w:p>
          <w:p w14:paraId="182D2EC2" w14:textId="77777777" w:rsidR="00C90991" w:rsidRPr="002F6D10" w:rsidRDefault="00C90991" w:rsidP="00C90991">
            <w:pPr>
              <w:spacing w:after="0"/>
              <w:rPr>
                <w:sz w:val="16"/>
                <w:lang w:eastAsia="zh-CN"/>
              </w:rPr>
            </w:pPr>
            <w:r w:rsidRPr="002F6D10">
              <w:rPr>
                <w:sz w:val="16"/>
                <w:u w:val="single"/>
                <w:lang w:eastAsia="zh-CN"/>
              </w:rPr>
              <w:t>Proposal 21:</w:t>
            </w:r>
            <w:r w:rsidRPr="002F6D10">
              <w:rPr>
                <w:sz w:val="16"/>
                <w:lang w:eastAsia="zh-CN"/>
              </w:rPr>
              <w:t xml:space="preserve">  A synchronization accuracy much less than the transceiver turn-around duration of the specified observation slot duration is required to achieve the synchronization requirements for FBE-based operation of NR-U.</w:t>
            </w:r>
          </w:p>
          <w:p w14:paraId="18678313" w14:textId="77777777" w:rsidR="00C90991" w:rsidRPr="002F6D10" w:rsidRDefault="00C90991" w:rsidP="00C90991">
            <w:pPr>
              <w:spacing w:after="0"/>
              <w:rPr>
                <w:sz w:val="16"/>
                <w:lang w:eastAsia="zh-CN"/>
              </w:rPr>
            </w:pPr>
          </w:p>
          <w:p w14:paraId="561C2507" w14:textId="77777777" w:rsidR="00C90991" w:rsidRPr="002F6D10" w:rsidRDefault="00C90991" w:rsidP="00C90991">
            <w:pPr>
              <w:spacing w:after="0"/>
              <w:rPr>
                <w:sz w:val="16"/>
                <w:lang w:eastAsia="zh-CN"/>
              </w:rPr>
            </w:pPr>
            <w:r w:rsidRPr="002F6D10">
              <w:rPr>
                <w:sz w:val="16"/>
                <w:u w:val="single"/>
                <w:lang w:eastAsia="zh-CN"/>
              </w:rPr>
              <w:t>Proposal 22:</w:t>
            </w:r>
            <w:r w:rsidRPr="002F6D10">
              <w:rPr>
                <w:sz w:val="16"/>
                <w:lang w:eastAsia="zh-CN"/>
              </w:rPr>
              <w:t xml:space="preserve">  The following are the potential standardization impact associated with specifying the FBE channel access mechanism for NR-U operations in the scenarios captured in the WID:</w:t>
            </w:r>
          </w:p>
          <w:p w14:paraId="10C54F11" w14:textId="77777777" w:rsidR="00C90991" w:rsidRPr="002F6D10" w:rsidRDefault="00C90991" w:rsidP="00C90991">
            <w:pPr>
              <w:spacing w:after="0"/>
              <w:ind w:leftChars="100" w:left="200"/>
              <w:rPr>
                <w:sz w:val="16"/>
                <w:lang w:eastAsia="zh-CN"/>
              </w:rPr>
            </w:pPr>
            <w:r w:rsidRPr="002F6D10">
              <w:rPr>
                <w:rFonts w:hint="eastAsia"/>
                <w:sz w:val="16"/>
                <w:lang w:eastAsia="zh-CN"/>
              </w:rPr>
              <w:t>–</w:t>
            </w:r>
            <w:r w:rsidRPr="002F6D10">
              <w:rPr>
                <w:sz w:val="16"/>
                <w:lang w:eastAsia="zh-CN"/>
              </w:rPr>
              <w:t>Minimum observation slot duration based on the feasible synchronization accuracy of NR-U in the sub 7 GHz band</w:t>
            </w:r>
          </w:p>
          <w:p w14:paraId="7C770AA0" w14:textId="77777777" w:rsidR="00C90991" w:rsidRPr="002F6D10" w:rsidRDefault="00C90991" w:rsidP="00C90991">
            <w:pPr>
              <w:spacing w:after="0"/>
              <w:ind w:leftChars="100" w:left="200"/>
              <w:rPr>
                <w:sz w:val="16"/>
                <w:lang w:eastAsia="zh-CN"/>
              </w:rPr>
            </w:pPr>
            <w:r w:rsidRPr="002F6D10">
              <w:rPr>
                <w:rFonts w:hint="eastAsia"/>
                <w:sz w:val="16"/>
                <w:lang w:eastAsia="zh-CN"/>
              </w:rPr>
              <w:lastRenderedPageBreak/>
              <w:t>–</w:t>
            </w:r>
            <w:r w:rsidRPr="002F6D10">
              <w:rPr>
                <w:sz w:val="16"/>
                <w:lang w:eastAsia="zh-CN"/>
              </w:rPr>
              <w:t xml:space="preserve">FBE configuration parameters </w:t>
            </w:r>
            <w:proofErr w:type="spellStart"/>
            <w:r w:rsidRPr="002F6D10">
              <w:rPr>
                <w:sz w:val="16"/>
                <w:lang w:eastAsia="zh-CN"/>
              </w:rPr>
              <w:t>signaled</w:t>
            </w:r>
            <w:proofErr w:type="spellEnd"/>
            <w:r w:rsidRPr="002F6D10">
              <w:rPr>
                <w:sz w:val="16"/>
                <w:lang w:eastAsia="zh-CN"/>
              </w:rPr>
              <w:t xml:space="preserve"> to the UEs in the connected mode through higher layer </w:t>
            </w:r>
            <w:proofErr w:type="spellStart"/>
            <w:r w:rsidRPr="002F6D10">
              <w:rPr>
                <w:sz w:val="16"/>
                <w:lang w:eastAsia="zh-CN"/>
              </w:rPr>
              <w:t>signaling</w:t>
            </w:r>
            <w:proofErr w:type="spellEnd"/>
            <w:r w:rsidRPr="002F6D10">
              <w:rPr>
                <w:sz w:val="16"/>
                <w:lang w:eastAsia="zh-CN"/>
              </w:rPr>
              <w:t>, e.g., through RRC, including:</w:t>
            </w:r>
          </w:p>
          <w:p w14:paraId="7DDF98F4"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 xml:space="preserve">FBE frame period(s) </w:t>
            </w:r>
          </w:p>
          <w:p w14:paraId="05FBBA29"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 xml:space="preserve">Corresponding </w:t>
            </w:r>
            <w:proofErr w:type="spellStart"/>
            <w:r w:rsidRPr="002F6D10">
              <w:rPr>
                <w:sz w:val="16"/>
                <w:lang w:eastAsia="zh-CN"/>
              </w:rPr>
              <w:t>subband</w:t>
            </w:r>
            <w:proofErr w:type="spellEnd"/>
            <w:r w:rsidRPr="002F6D10">
              <w:rPr>
                <w:sz w:val="16"/>
                <w:lang w:eastAsia="zh-CN"/>
              </w:rPr>
              <w:t>(s), if multiple frame periods are configured to support multiple service classes</w:t>
            </w:r>
          </w:p>
          <w:p w14:paraId="25217191"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 xml:space="preserve">Corresponding FBE frame offset(s) used by the gNB to initiate the DL COT </w:t>
            </w:r>
          </w:p>
          <w:p w14:paraId="0F0E83C6"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One of the following for the UE to initiate the COT within the idle period of the corresponding DL FBE frame period(s):</w:t>
            </w:r>
          </w:p>
          <w:p w14:paraId="3AE1E9F8" w14:textId="77777777" w:rsidR="00C90991" w:rsidRPr="002F6D10" w:rsidRDefault="00C90991" w:rsidP="00C90991">
            <w:pPr>
              <w:spacing w:after="0"/>
              <w:ind w:leftChars="400" w:left="800"/>
              <w:rPr>
                <w:sz w:val="16"/>
                <w:lang w:eastAsia="zh-CN"/>
              </w:rPr>
            </w:pPr>
            <w:r w:rsidRPr="002F6D10">
              <w:rPr>
                <w:rFonts w:hint="eastAsia"/>
                <w:sz w:val="16"/>
                <w:lang w:eastAsia="zh-CN"/>
              </w:rPr>
              <w:t>•</w:t>
            </w:r>
            <w:r w:rsidRPr="002F6D10">
              <w:rPr>
                <w:sz w:val="16"/>
                <w:lang w:eastAsia="zh-CN"/>
              </w:rPr>
              <w:tab/>
              <w:t>Corresponding DL MCOT duration(s)</w:t>
            </w:r>
          </w:p>
          <w:p w14:paraId="07D99AED" w14:textId="77777777" w:rsidR="00C90991" w:rsidRPr="002F6D10" w:rsidRDefault="00C90991" w:rsidP="00C90991">
            <w:pPr>
              <w:spacing w:after="0"/>
              <w:ind w:leftChars="400" w:left="800"/>
              <w:rPr>
                <w:sz w:val="16"/>
                <w:lang w:eastAsia="zh-CN"/>
              </w:rPr>
            </w:pPr>
            <w:r w:rsidRPr="002F6D10">
              <w:rPr>
                <w:rFonts w:hint="eastAsia"/>
                <w:sz w:val="16"/>
                <w:lang w:eastAsia="zh-CN"/>
              </w:rPr>
              <w:t>•</w:t>
            </w:r>
            <w:r w:rsidRPr="002F6D10">
              <w:rPr>
                <w:sz w:val="16"/>
                <w:lang w:eastAsia="zh-CN"/>
              </w:rPr>
              <w:tab/>
              <w:t xml:space="preserve">Corresponding UL FBE frame offset(s) </w:t>
            </w:r>
          </w:p>
          <w:p w14:paraId="421922AE" w14:textId="77777777" w:rsidR="00C90991" w:rsidRPr="002F6D10" w:rsidRDefault="00C90991" w:rsidP="00C90991">
            <w:pPr>
              <w:spacing w:after="0"/>
              <w:rPr>
                <w:sz w:val="16"/>
                <w:lang w:eastAsia="zh-CN"/>
              </w:rPr>
            </w:pPr>
            <w:r w:rsidRPr="002F6D10">
              <w:rPr>
                <w:rFonts w:hint="eastAsia"/>
                <w:sz w:val="16"/>
                <w:lang w:eastAsia="zh-CN"/>
              </w:rPr>
              <w:t>•</w:t>
            </w:r>
            <w:r w:rsidRPr="002F6D10">
              <w:rPr>
                <w:sz w:val="16"/>
                <w:lang w:eastAsia="zh-CN"/>
              </w:rPr>
              <w:tab/>
              <w:t xml:space="preserve">Frequency of UE’s RA procedure to maintain accurate TA measurements for tight synchronization. </w:t>
            </w:r>
          </w:p>
          <w:p w14:paraId="13F97965" w14:textId="77777777" w:rsidR="00C90991" w:rsidRPr="002F6D10" w:rsidRDefault="00C90991" w:rsidP="006B4306">
            <w:pPr>
              <w:rPr>
                <w:sz w:val="16"/>
                <w:lang w:eastAsia="ko-KR"/>
              </w:rPr>
            </w:pPr>
          </w:p>
          <w:p w14:paraId="41D83A46" w14:textId="77777777" w:rsidR="00984F18" w:rsidRPr="002F6D10" w:rsidRDefault="00984F18" w:rsidP="00984F18">
            <w:pPr>
              <w:rPr>
                <w:sz w:val="16"/>
                <w:lang w:eastAsia="ko-KR"/>
              </w:rPr>
            </w:pPr>
            <w:r w:rsidRPr="002F6D10">
              <w:rPr>
                <w:b/>
                <w:sz w:val="16"/>
                <w:lang w:eastAsia="ko-KR"/>
              </w:rPr>
              <w:t>vivo</w:t>
            </w:r>
            <w:r w:rsidRPr="002F6D10">
              <w:rPr>
                <w:sz w:val="16"/>
                <w:lang w:eastAsia="ko-KR"/>
              </w:rPr>
              <w:t>:</w:t>
            </w:r>
          </w:p>
          <w:p w14:paraId="7CBF8BE6" w14:textId="77777777" w:rsidR="00984F18" w:rsidRPr="002F6D10" w:rsidRDefault="00984F18" w:rsidP="00984F18">
            <w:pPr>
              <w:rPr>
                <w:sz w:val="16"/>
                <w:lang w:eastAsia="ko-KR"/>
              </w:rPr>
            </w:pPr>
            <w:r w:rsidRPr="002F6D10">
              <w:rPr>
                <w:sz w:val="16"/>
                <w:lang w:eastAsia="ko-KR"/>
              </w:rPr>
              <w:t>Proposal8: Enable the FBE UE to transmit without sharing the gNB initiated COT.</w:t>
            </w:r>
          </w:p>
          <w:p w14:paraId="351FA217" w14:textId="77777777" w:rsidR="003944C3" w:rsidRPr="002F6D10" w:rsidRDefault="003944C3" w:rsidP="00984F18">
            <w:pPr>
              <w:rPr>
                <w:sz w:val="16"/>
                <w:lang w:eastAsia="ko-KR"/>
              </w:rPr>
            </w:pPr>
            <w:r w:rsidRPr="002F6D10">
              <w:rPr>
                <w:b/>
                <w:sz w:val="16"/>
                <w:lang w:eastAsia="ko-KR"/>
              </w:rPr>
              <w:t>Intel</w:t>
            </w:r>
            <w:r w:rsidRPr="002F6D10">
              <w:rPr>
                <w:sz w:val="16"/>
                <w:lang w:eastAsia="ko-KR"/>
              </w:rPr>
              <w:t>:</w:t>
            </w:r>
          </w:p>
          <w:p w14:paraId="3EA71F1F" w14:textId="77777777" w:rsidR="003944C3" w:rsidRPr="002F6D10" w:rsidRDefault="003944C3" w:rsidP="003944C3">
            <w:pPr>
              <w:rPr>
                <w:sz w:val="16"/>
                <w:lang w:eastAsia="ko-KR"/>
              </w:rPr>
            </w:pPr>
            <w:r w:rsidRPr="002F6D10">
              <w:rPr>
                <w:sz w:val="16"/>
                <w:lang w:eastAsia="ko-KR"/>
              </w:rPr>
              <w:t xml:space="preserve">Observation 1: Considering that the regulatory requirements for FBE imposes a minimum idle period of 100 </w:t>
            </w:r>
            <w:proofErr w:type="spellStart"/>
            <w:r w:rsidRPr="002F6D10">
              <w:rPr>
                <w:sz w:val="16"/>
                <w:lang w:eastAsia="ko-KR"/>
              </w:rPr>
              <w:t>μs</w:t>
            </w:r>
            <w:proofErr w:type="spellEnd"/>
            <w:r w:rsidRPr="002F6D10">
              <w:rPr>
                <w:sz w:val="16"/>
                <w:lang w:eastAsia="ko-KR"/>
              </w:rPr>
              <w:t xml:space="preserve">, if the FFP is less than 2 </w:t>
            </w:r>
            <w:proofErr w:type="spellStart"/>
            <w:r w:rsidRPr="002F6D10">
              <w:rPr>
                <w:sz w:val="16"/>
                <w:lang w:eastAsia="ko-KR"/>
              </w:rPr>
              <w:t>ms</w:t>
            </w:r>
            <w:proofErr w:type="spellEnd"/>
            <w:r w:rsidRPr="002F6D10">
              <w:rPr>
                <w:sz w:val="16"/>
                <w:lang w:eastAsia="ko-KR"/>
              </w:rPr>
              <w:t xml:space="preserve">, then the spectral efficiency is significantly affected. </w:t>
            </w:r>
          </w:p>
          <w:p w14:paraId="2C61D117" w14:textId="77777777" w:rsidR="003944C3" w:rsidRPr="002F6D10" w:rsidRDefault="003944C3" w:rsidP="003944C3">
            <w:pPr>
              <w:rPr>
                <w:sz w:val="16"/>
                <w:lang w:eastAsia="ko-KR"/>
              </w:rPr>
            </w:pPr>
            <w:r w:rsidRPr="002F6D10">
              <w:rPr>
                <w:sz w:val="16"/>
                <w:lang w:eastAsia="ko-KR"/>
              </w:rPr>
              <w:t>Proposal10: As a baseline, the FFP aligns with the radio frame boundary.</w:t>
            </w:r>
          </w:p>
          <w:p w14:paraId="3F9F1741" w14:textId="77777777" w:rsidR="003944C3" w:rsidRPr="002F6D10" w:rsidRDefault="003944C3" w:rsidP="003944C3">
            <w:pPr>
              <w:rPr>
                <w:sz w:val="16"/>
                <w:lang w:eastAsia="ko-KR"/>
              </w:rPr>
            </w:pPr>
            <w:r w:rsidRPr="002F6D10">
              <w:rPr>
                <w:sz w:val="16"/>
                <w:lang w:eastAsia="ko-KR"/>
              </w:rPr>
              <w:t xml:space="preserve">Observation 2: For NR-U in FBE mode, the above ETSI BRAN requirement on FBE does not allow configured grant transmissions and PRACH transmission within a gNB-acquired COT due to the lack of gNB’s grant. </w:t>
            </w:r>
          </w:p>
          <w:p w14:paraId="554BDF6B" w14:textId="77777777" w:rsidR="003944C3" w:rsidRPr="002F6D10" w:rsidRDefault="003944C3" w:rsidP="003944C3">
            <w:pPr>
              <w:rPr>
                <w:sz w:val="16"/>
                <w:lang w:eastAsia="ko-KR"/>
              </w:rPr>
            </w:pPr>
            <w:r w:rsidRPr="002F6D10">
              <w:rPr>
                <w:sz w:val="16"/>
                <w:lang w:eastAsia="ko-KR"/>
              </w:rPr>
              <w:t>Proposal11: RAN1 needs to study how to support PRACH for NR-U FBE mode in accordance with ETSI BRAN regulation</w:t>
            </w:r>
          </w:p>
          <w:p w14:paraId="5AC6FEA9" w14:textId="77777777" w:rsidR="003944C3" w:rsidRPr="002F6D10" w:rsidRDefault="003944C3" w:rsidP="003944C3">
            <w:pPr>
              <w:rPr>
                <w:sz w:val="16"/>
                <w:lang w:eastAsia="ko-KR"/>
              </w:rPr>
            </w:pPr>
            <w:r w:rsidRPr="002F6D10">
              <w:rPr>
                <w:sz w:val="16"/>
                <w:lang w:eastAsia="ko-KR"/>
              </w:rPr>
              <w:t>Proposal12: In FBE, in accordance with ETSI BRAN regulation only intra-FFP scheduling and HARQ report are allowed.</w:t>
            </w:r>
          </w:p>
          <w:p w14:paraId="1F247DBA" w14:textId="77777777" w:rsidR="003944C3" w:rsidRPr="002F6D10" w:rsidRDefault="003944C3" w:rsidP="003944C3">
            <w:pPr>
              <w:rPr>
                <w:sz w:val="16"/>
                <w:lang w:eastAsia="ko-KR"/>
              </w:rPr>
            </w:pPr>
            <w:r w:rsidRPr="002F6D10">
              <w:rPr>
                <w:sz w:val="16"/>
                <w:lang w:eastAsia="ko-KR"/>
              </w:rPr>
              <w:t>Proposal13: For FBE, to assess whether a COT is acquired by the gNB, a UE performs the DL burst detection mechanism as discussed in the DL channel agenda.</w:t>
            </w:r>
          </w:p>
          <w:p w14:paraId="3A089AD7" w14:textId="77777777" w:rsidR="003944C3" w:rsidRPr="002F6D10" w:rsidRDefault="003944C3" w:rsidP="003944C3">
            <w:pPr>
              <w:rPr>
                <w:sz w:val="16"/>
                <w:lang w:eastAsia="ko-KR"/>
              </w:rPr>
            </w:pPr>
            <w:r w:rsidRPr="002F6D10">
              <w:rPr>
                <w:sz w:val="16"/>
                <w:lang w:eastAsia="ko-KR"/>
              </w:rPr>
              <w:t>Proposal14: To reduce complexity for FBE operation, single operator scenario is prioritized.</w:t>
            </w:r>
          </w:p>
          <w:p w14:paraId="6E9BE52D" w14:textId="77777777" w:rsidR="00DA3FDA" w:rsidRPr="002F6D10" w:rsidRDefault="00DA3FDA" w:rsidP="003944C3">
            <w:pPr>
              <w:rPr>
                <w:sz w:val="16"/>
                <w:lang w:eastAsia="ko-KR"/>
              </w:rPr>
            </w:pPr>
            <w:r w:rsidRPr="002F6D10">
              <w:rPr>
                <w:b/>
                <w:sz w:val="16"/>
                <w:lang w:eastAsia="ko-KR"/>
              </w:rPr>
              <w:t>Samsung</w:t>
            </w:r>
            <w:r w:rsidRPr="002F6D10">
              <w:rPr>
                <w:sz w:val="16"/>
                <w:lang w:eastAsia="ko-KR"/>
              </w:rPr>
              <w:t>:</w:t>
            </w:r>
          </w:p>
          <w:p w14:paraId="476CC964" w14:textId="77777777" w:rsidR="00DA3FDA" w:rsidRPr="002F6D10" w:rsidRDefault="00DA3FDA" w:rsidP="003944C3">
            <w:pPr>
              <w:rPr>
                <w:sz w:val="16"/>
                <w:lang w:eastAsia="ko-KR"/>
              </w:rPr>
            </w:pPr>
            <w:r w:rsidRPr="002F6D10">
              <w:rPr>
                <w:sz w:val="16"/>
                <w:lang w:eastAsia="ko-KR"/>
              </w:rPr>
              <w:t>Proposal11: Support directional LBT and/or introduce random observation slot within idle period and/or random muting period for asynchronous FBE NR-U to improve spatial reuse.</w:t>
            </w:r>
          </w:p>
          <w:p w14:paraId="4FD3B6C3" w14:textId="77777777" w:rsidR="002F6D10" w:rsidRPr="002F6D10" w:rsidRDefault="002F6D10" w:rsidP="003944C3">
            <w:pPr>
              <w:rPr>
                <w:sz w:val="16"/>
                <w:lang w:eastAsia="ko-KR"/>
              </w:rPr>
            </w:pPr>
            <w:r w:rsidRPr="002F6D10">
              <w:rPr>
                <w:b/>
                <w:sz w:val="16"/>
                <w:lang w:eastAsia="ko-KR"/>
              </w:rPr>
              <w:t>MediaTek</w:t>
            </w:r>
            <w:r w:rsidRPr="002F6D10">
              <w:rPr>
                <w:sz w:val="16"/>
                <w:lang w:eastAsia="ko-KR"/>
              </w:rPr>
              <w:t>:</w:t>
            </w:r>
          </w:p>
          <w:p w14:paraId="0817254B" w14:textId="77777777" w:rsidR="002F6D10" w:rsidRPr="002F6D10" w:rsidRDefault="002F6D10" w:rsidP="002F6D10">
            <w:pPr>
              <w:jc w:val="both"/>
              <w:rPr>
                <w:sz w:val="16"/>
                <w:lang w:eastAsia="zh-CN"/>
              </w:rPr>
            </w:pPr>
            <w:r w:rsidRPr="002F6D10">
              <w:rPr>
                <w:sz w:val="16"/>
                <w:lang w:eastAsia="zh-CN"/>
              </w:rPr>
              <w:fldChar w:fldCharType="begin"/>
            </w:r>
            <w:r w:rsidRPr="002F6D10">
              <w:rPr>
                <w:sz w:val="16"/>
                <w:lang w:eastAsia="zh-CN"/>
              </w:rPr>
              <w:instrText xml:space="preserve"> REF _Ref4667013 \h  \* MERGEFORMAT </w:instrText>
            </w:r>
            <w:r w:rsidRPr="002F6D10">
              <w:rPr>
                <w:sz w:val="16"/>
                <w:lang w:eastAsia="zh-CN"/>
              </w:rPr>
            </w:r>
            <w:r w:rsidRPr="002F6D10">
              <w:rPr>
                <w:sz w:val="16"/>
                <w:lang w:eastAsia="zh-CN"/>
              </w:rPr>
              <w:fldChar w:fldCharType="separate"/>
            </w:r>
            <w:r w:rsidRPr="002F6D10">
              <w:rPr>
                <w:sz w:val="16"/>
              </w:rPr>
              <w:t xml:space="preserve">Observation </w:t>
            </w:r>
            <w:r w:rsidRPr="002F6D10">
              <w:rPr>
                <w:noProof/>
                <w:sz w:val="16"/>
              </w:rPr>
              <w:t>5</w:t>
            </w:r>
            <w:r w:rsidRPr="002F6D10">
              <w:rPr>
                <w:sz w:val="16"/>
              </w:rPr>
              <w:t>: An ETSI FBE device can coexist with ETSI LBE devices</w:t>
            </w:r>
            <w:r w:rsidRPr="002F6D10">
              <w:rPr>
                <w:sz w:val="16"/>
                <w:lang w:eastAsia="zh-CN"/>
              </w:rPr>
              <w:fldChar w:fldCharType="end"/>
            </w:r>
          </w:p>
          <w:p w14:paraId="7AFE6889" w14:textId="285F7757" w:rsidR="002F6D10" w:rsidRDefault="002F6D10" w:rsidP="002F6D10">
            <w:pPr>
              <w:jc w:val="both"/>
              <w:rPr>
                <w:sz w:val="16"/>
                <w:lang w:eastAsia="zh-CN"/>
              </w:rPr>
            </w:pPr>
            <w:r w:rsidRPr="002F6D10">
              <w:rPr>
                <w:sz w:val="16"/>
                <w:lang w:eastAsia="zh-CN"/>
              </w:rPr>
              <w:fldChar w:fldCharType="begin"/>
            </w:r>
            <w:r w:rsidRPr="002F6D10">
              <w:rPr>
                <w:sz w:val="16"/>
                <w:lang w:eastAsia="zh-CN"/>
              </w:rPr>
              <w:instrText xml:space="preserve"> REF _Ref4667022 \h  \* MERGEFORMAT </w:instrText>
            </w:r>
            <w:r w:rsidRPr="002F6D10">
              <w:rPr>
                <w:sz w:val="16"/>
                <w:lang w:eastAsia="zh-CN"/>
              </w:rPr>
            </w:r>
            <w:r w:rsidRPr="002F6D10">
              <w:rPr>
                <w:sz w:val="16"/>
                <w:lang w:eastAsia="zh-CN"/>
              </w:rPr>
              <w:fldChar w:fldCharType="separate"/>
            </w:r>
            <w:r w:rsidRPr="002F6D10">
              <w:rPr>
                <w:sz w:val="16"/>
              </w:rPr>
              <w:t xml:space="preserve">Observation </w:t>
            </w:r>
            <w:r w:rsidRPr="002F6D10">
              <w:rPr>
                <w:noProof/>
                <w:sz w:val="16"/>
              </w:rPr>
              <w:t>6</w:t>
            </w:r>
            <w:r w:rsidRPr="002F6D10">
              <w:rPr>
                <w:sz w:val="16"/>
              </w:rPr>
              <w:t>: An ETSI FBE device cannot coexist with another ETSI FBE device unless they coordinate with each other.</w:t>
            </w:r>
            <w:r w:rsidRPr="002F6D10">
              <w:rPr>
                <w:sz w:val="16"/>
                <w:lang w:eastAsia="zh-CN"/>
              </w:rPr>
              <w:fldChar w:fldCharType="end"/>
            </w:r>
          </w:p>
          <w:p w14:paraId="7172141A" w14:textId="233267D0" w:rsidR="002F6D10" w:rsidRDefault="002F6D10" w:rsidP="002F6D10">
            <w:pPr>
              <w:jc w:val="both"/>
              <w:rPr>
                <w:sz w:val="16"/>
                <w:lang w:eastAsia="zh-CN"/>
              </w:rPr>
            </w:pPr>
            <w:r w:rsidRPr="002F6D10">
              <w:rPr>
                <w:sz w:val="16"/>
                <w:lang w:eastAsia="zh-CN"/>
              </w:rPr>
              <w:t>Proposal 4: Draft a Liaison statement to ETSI BRAN to suggest a change to the adaptivity for FBE devices such that they can fairly coexist with each other without coordination. FFS – what sort of adaptivity for FBE results in fair use</w:t>
            </w:r>
          </w:p>
          <w:p w14:paraId="5FC55E1E" w14:textId="2B93FD9F" w:rsidR="00C36966" w:rsidRDefault="00C36966" w:rsidP="002F6D10">
            <w:pPr>
              <w:jc w:val="both"/>
              <w:rPr>
                <w:sz w:val="16"/>
                <w:lang w:eastAsia="zh-CN"/>
              </w:rPr>
            </w:pPr>
            <w:r w:rsidRPr="00C36966">
              <w:rPr>
                <w:b/>
                <w:sz w:val="16"/>
                <w:lang w:eastAsia="zh-CN"/>
              </w:rPr>
              <w:t>Qualcomm</w:t>
            </w:r>
            <w:r>
              <w:rPr>
                <w:sz w:val="16"/>
                <w:lang w:eastAsia="zh-CN"/>
              </w:rPr>
              <w:t>:</w:t>
            </w:r>
          </w:p>
          <w:p w14:paraId="55C4C5D3" w14:textId="741EED95" w:rsidR="00C36966" w:rsidRPr="00C36966" w:rsidRDefault="00C36966" w:rsidP="00C36966">
            <w:pPr>
              <w:rPr>
                <w:sz w:val="16"/>
                <w:lang w:eastAsia="zh-CN"/>
              </w:rPr>
            </w:pPr>
            <w:r w:rsidRPr="00C36966">
              <w:rPr>
                <w:sz w:val="16"/>
                <w:lang w:eastAsia="zh-CN"/>
              </w:rPr>
              <w:fldChar w:fldCharType="begin"/>
            </w:r>
            <w:r w:rsidRPr="00C36966">
              <w:rPr>
                <w:sz w:val="16"/>
                <w:lang w:eastAsia="zh-CN"/>
              </w:rPr>
              <w:instrText xml:space="preserve"> REF p13 \h </w:instrText>
            </w:r>
            <w:r>
              <w:rPr>
                <w:sz w:val="16"/>
                <w:lang w:eastAsia="zh-CN"/>
              </w:rPr>
              <w:instrText xml:space="preserve"> \* MERGEFORMAT </w:instrText>
            </w:r>
            <w:r w:rsidRPr="00C36966">
              <w:rPr>
                <w:sz w:val="16"/>
                <w:lang w:eastAsia="zh-CN"/>
              </w:rPr>
            </w:r>
            <w:r w:rsidRPr="00C36966">
              <w:rPr>
                <w:sz w:val="16"/>
                <w:lang w:eastAsia="zh-CN"/>
              </w:rPr>
              <w:fldChar w:fldCharType="separate"/>
            </w:r>
            <w:r w:rsidRPr="00C36966">
              <w:rPr>
                <w:sz w:val="16"/>
                <w:lang w:eastAsia="zh-CN"/>
              </w:rPr>
              <w:t>Proposal 19: gNB transmits a COT indication in a fixed frame period. UE transmission in a FFP is conditioned on detecting the COT indication or other DL signals such as a PDCCH in the same FFP</w:t>
            </w:r>
          </w:p>
          <w:p w14:paraId="0F875496" w14:textId="78E6067E" w:rsidR="00C36966" w:rsidRPr="002F6D10" w:rsidRDefault="00C36966" w:rsidP="00C36966">
            <w:pPr>
              <w:jc w:val="both"/>
              <w:rPr>
                <w:sz w:val="16"/>
                <w:lang w:eastAsia="zh-CN"/>
              </w:rPr>
            </w:pPr>
            <w:r w:rsidRPr="00C36966">
              <w:rPr>
                <w:sz w:val="16"/>
                <w:lang w:eastAsia="zh-CN"/>
              </w:rPr>
              <w:fldChar w:fldCharType="end"/>
            </w:r>
          </w:p>
          <w:p w14:paraId="6CE13803" w14:textId="7669B1B7" w:rsidR="002F6D10" w:rsidRPr="002F6D10" w:rsidRDefault="002F6D10" w:rsidP="003944C3">
            <w:pPr>
              <w:rPr>
                <w:sz w:val="16"/>
                <w:lang w:eastAsia="ko-KR"/>
              </w:rPr>
            </w:pPr>
          </w:p>
        </w:tc>
      </w:tr>
    </w:tbl>
    <w:p w14:paraId="28BFECE5" w14:textId="06F26096" w:rsidR="009D3A5C" w:rsidRPr="009B3A6B" w:rsidRDefault="009D3A5C" w:rsidP="009D3A5C">
      <w:pPr>
        <w:rPr>
          <w:lang w:val="en-US" w:eastAsia="ko-KR"/>
        </w:rPr>
      </w:pPr>
    </w:p>
    <w:p w14:paraId="3902830A" w14:textId="77777777"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05F3C4A9" w14:textId="07A4BDB6" w:rsidR="009E521E" w:rsidRPr="00895E57" w:rsidRDefault="00ED0FB4" w:rsidP="004962CA">
      <w:pPr>
        <w:pStyle w:val="maintext"/>
        <w:snapToGrid w:val="0"/>
        <w:spacing w:before="0" w:after="120" w:line="240" w:lineRule="auto"/>
        <w:ind w:firstLineChars="0" w:firstLine="0"/>
        <w:rPr>
          <w:highlight w:val="yellow"/>
          <w:lang w:val="en-US"/>
        </w:rPr>
      </w:pPr>
      <w:r w:rsidRPr="00683BCB">
        <w:rPr>
          <w:highlight w:val="yellow"/>
          <w:lang w:val="en-US"/>
        </w:rPr>
        <w:t xml:space="preserve">Some views were shared regarding FBE, and </w:t>
      </w:r>
      <w:r w:rsidRPr="00895E57">
        <w:rPr>
          <w:highlight w:val="yellow"/>
          <w:lang w:val="en-US"/>
        </w:rPr>
        <w:t xml:space="preserve">the channel access schemes applicable to that. </w:t>
      </w:r>
    </w:p>
    <w:p w14:paraId="7CE72F96" w14:textId="196C0F02" w:rsidR="009E521E" w:rsidRPr="00895E57" w:rsidRDefault="009E521E" w:rsidP="009E521E">
      <w:pPr>
        <w:pStyle w:val="maintext"/>
        <w:snapToGrid w:val="0"/>
        <w:spacing w:before="0" w:after="120" w:line="240" w:lineRule="auto"/>
        <w:ind w:firstLineChars="0" w:firstLine="0"/>
        <w:rPr>
          <w:i/>
          <w:highlight w:val="yellow"/>
          <w:lang w:val="en-US"/>
        </w:rPr>
      </w:pPr>
      <w:r w:rsidRPr="00895E57">
        <w:rPr>
          <w:b/>
          <w:i/>
          <w:highlight w:val="yellow"/>
          <w:lang w:val="en-US"/>
        </w:rPr>
        <w:t>Proposal</w:t>
      </w:r>
      <w:r w:rsidR="00515AFE" w:rsidRPr="00895E57">
        <w:rPr>
          <w:b/>
          <w:i/>
          <w:highlight w:val="yellow"/>
          <w:lang w:val="en-US"/>
        </w:rPr>
        <w:t xml:space="preserve"> 1</w:t>
      </w:r>
      <w:r w:rsidR="00DF7AE3" w:rsidRPr="00895E57">
        <w:rPr>
          <w:b/>
          <w:i/>
          <w:highlight w:val="yellow"/>
          <w:lang w:val="en-US"/>
        </w:rPr>
        <w:t>0</w:t>
      </w:r>
      <w:r w:rsidRPr="00895E57">
        <w:rPr>
          <w:b/>
          <w:i/>
          <w:highlight w:val="yellow"/>
          <w:lang w:val="en-US"/>
        </w:rPr>
        <w:t xml:space="preserve">: </w:t>
      </w:r>
      <w:r w:rsidR="00895E57" w:rsidRPr="00895E57">
        <w:rPr>
          <w:i/>
          <w:highlight w:val="yellow"/>
          <w:lang w:val="en-US"/>
        </w:rPr>
        <w:t>Discuss the following aspects related to FBE:</w:t>
      </w:r>
    </w:p>
    <w:p w14:paraId="6D6A1012" w14:textId="6F8C29F1" w:rsidR="00895E57" w:rsidRPr="00895E57" w:rsidRDefault="00895E57" w:rsidP="002F6D10">
      <w:pPr>
        <w:pStyle w:val="maintext"/>
        <w:numPr>
          <w:ilvl w:val="0"/>
          <w:numId w:val="18"/>
        </w:numPr>
        <w:snapToGrid w:val="0"/>
        <w:spacing w:before="0" w:after="120" w:line="240" w:lineRule="auto"/>
        <w:ind w:firstLineChars="0"/>
        <w:rPr>
          <w:i/>
          <w:highlight w:val="yellow"/>
          <w:lang w:val="en-US"/>
        </w:rPr>
      </w:pPr>
      <w:r w:rsidRPr="00895E57">
        <w:rPr>
          <w:i/>
          <w:highlight w:val="yellow"/>
          <w:lang w:val="en-US"/>
        </w:rPr>
        <w:t>specification impact</w:t>
      </w:r>
    </w:p>
    <w:p w14:paraId="61888615" w14:textId="32869197" w:rsidR="00895E57" w:rsidRPr="00895E57" w:rsidRDefault="00895E57" w:rsidP="002F6D10">
      <w:pPr>
        <w:pStyle w:val="maintext"/>
        <w:numPr>
          <w:ilvl w:val="0"/>
          <w:numId w:val="18"/>
        </w:numPr>
        <w:snapToGrid w:val="0"/>
        <w:spacing w:before="0" w:after="120" w:line="240" w:lineRule="auto"/>
        <w:ind w:firstLineChars="0"/>
        <w:rPr>
          <w:i/>
          <w:highlight w:val="yellow"/>
          <w:lang w:val="en-US"/>
        </w:rPr>
      </w:pPr>
      <w:r w:rsidRPr="00895E57">
        <w:rPr>
          <w:i/>
          <w:highlight w:val="yellow"/>
          <w:lang w:val="en-US"/>
        </w:rPr>
        <w:t>assumption on the network synchronization accuracy</w:t>
      </w:r>
    </w:p>
    <w:p w14:paraId="43948A8B" w14:textId="5FC18CF5" w:rsidR="003F0385" w:rsidRPr="009B3A6B" w:rsidRDefault="00F27F32" w:rsidP="003F0385">
      <w:pPr>
        <w:pStyle w:val="maintext"/>
        <w:snapToGrid w:val="0"/>
        <w:spacing w:before="0" w:after="120" w:line="240" w:lineRule="auto"/>
        <w:ind w:firstLineChars="0" w:firstLine="0"/>
        <w:rPr>
          <w:lang w:val="en-US"/>
        </w:rPr>
      </w:pPr>
      <w:r w:rsidRPr="00683BCB">
        <w:rPr>
          <w:highlight w:val="yellow"/>
          <w:lang w:val="en-US"/>
        </w:rPr>
        <w:t>Similar discussion took place related to AI 7.2.2.1. It seems best to handle related aspects there.</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54994E45" w14:textId="0DABCB18" w:rsidR="00602A47" w:rsidRPr="009B3A6B" w:rsidRDefault="00D12184" w:rsidP="00602A47">
      <w:pPr>
        <w:pStyle w:val="Heading2"/>
        <w:rPr>
          <w:lang w:val="en-US"/>
        </w:rPr>
      </w:pPr>
      <w:r>
        <w:rPr>
          <w:lang w:val="en-US"/>
        </w:rPr>
        <w:lastRenderedPageBreak/>
        <w:t>Channel Access for Configured Grants</w:t>
      </w:r>
    </w:p>
    <w:tbl>
      <w:tblPr>
        <w:tblStyle w:val="TableGrid"/>
        <w:tblW w:w="0" w:type="auto"/>
        <w:tblLook w:val="04A0" w:firstRow="1" w:lastRow="0" w:firstColumn="1" w:lastColumn="0" w:noHBand="0" w:noVBand="1"/>
      </w:tblPr>
      <w:tblGrid>
        <w:gridCol w:w="9629"/>
      </w:tblGrid>
      <w:tr w:rsidR="00602A47" w:rsidRPr="00ED7304" w14:paraId="4CED4579" w14:textId="77777777" w:rsidTr="006478A8">
        <w:tc>
          <w:tcPr>
            <w:tcW w:w="9629" w:type="dxa"/>
          </w:tcPr>
          <w:p w14:paraId="3A51C5CC" w14:textId="22810466" w:rsidR="00C90991" w:rsidRPr="00C90991" w:rsidRDefault="00C90991" w:rsidP="00C90991">
            <w:pPr>
              <w:tabs>
                <w:tab w:val="right" w:leader="dot" w:pos="9629"/>
              </w:tabs>
              <w:spacing w:after="120" w:line="254" w:lineRule="auto"/>
              <w:rPr>
                <w:b/>
                <w:sz w:val="18"/>
                <w:lang w:eastAsia="ko-KR"/>
              </w:rPr>
            </w:pPr>
            <w:r w:rsidRPr="00C90991">
              <w:rPr>
                <w:b/>
                <w:sz w:val="18"/>
                <w:lang w:eastAsia="ko-KR"/>
              </w:rPr>
              <w:t xml:space="preserve">Huawei, </w:t>
            </w:r>
            <w:proofErr w:type="spellStart"/>
            <w:r w:rsidRPr="00C90991">
              <w:rPr>
                <w:b/>
                <w:sz w:val="18"/>
                <w:lang w:eastAsia="ko-KR"/>
              </w:rPr>
              <w:t>Hi</w:t>
            </w:r>
            <w:r>
              <w:rPr>
                <w:b/>
                <w:sz w:val="18"/>
                <w:lang w:eastAsia="ko-KR"/>
              </w:rPr>
              <w:t>S</w:t>
            </w:r>
            <w:r w:rsidRPr="00C90991">
              <w:rPr>
                <w:b/>
                <w:sz w:val="18"/>
                <w:lang w:eastAsia="ko-KR"/>
              </w:rPr>
              <w:t>ilicon</w:t>
            </w:r>
            <w:proofErr w:type="spellEnd"/>
            <w:r w:rsidRPr="00C90991">
              <w:rPr>
                <w:b/>
                <w:sz w:val="18"/>
                <w:lang w:eastAsia="ko-KR"/>
              </w:rPr>
              <w:t>:</w:t>
            </w:r>
          </w:p>
          <w:p w14:paraId="054B8054" w14:textId="77777777" w:rsidR="00C90991" w:rsidRPr="00D650B7" w:rsidRDefault="00C90991" w:rsidP="00D650B7">
            <w:pPr>
              <w:tabs>
                <w:tab w:val="left" w:pos="1055"/>
              </w:tabs>
              <w:rPr>
                <w:sz w:val="18"/>
                <w:lang w:eastAsia="ko-KR"/>
              </w:rPr>
            </w:pPr>
            <w:r w:rsidRPr="00D650B7">
              <w:rPr>
                <w:sz w:val="18"/>
                <w:lang w:eastAsia="ko-KR"/>
              </w:rPr>
              <w:t>Proposal 19: For gNB to sharing the MCOT acquired by multiple UEs, the following options should be supported in NR-U:</w:t>
            </w:r>
          </w:p>
          <w:p w14:paraId="3C86BB9B" w14:textId="77777777" w:rsidR="00C90991" w:rsidRPr="00D650B7" w:rsidRDefault="00C90991" w:rsidP="00D650B7">
            <w:pPr>
              <w:tabs>
                <w:tab w:val="left" w:pos="1055"/>
              </w:tabs>
              <w:rPr>
                <w:sz w:val="18"/>
                <w:lang w:eastAsia="ko-KR"/>
              </w:rPr>
            </w:pPr>
            <w:r w:rsidRPr="00D650B7">
              <w:rPr>
                <w:sz w:val="18"/>
                <w:lang w:eastAsia="ko-KR"/>
              </w:rPr>
              <w:t>Option 1: gNB independently inherits multiple UE-acquired MCOTs (if any).</w:t>
            </w:r>
          </w:p>
          <w:p w14:paraId="17D7FFC7" w14:textId="77777777" w:rsidR="00C90991" w:rsidRPr="00D650B7" w:rsidRDefault="00C90991" w:rsidP="00D650B7">
            <w:pPr>
              <w:tabs>
                <w:tab w:val="left" w:pos="1055"/>
              </w:tabs>
              <w:rPr>
                <w:sz w:val="18"/>
                <w:lang w:eastAsia="ko-KR"/>
              </w:rPr>
            </w:pPr>
            <w:r w:rsidRPr="00D650B7">
              <w:rPr>
                <w:sz w:val="18"/>
                <w:lang w:eastAsia="ko-KR"/>
              </w:rPr>
              <w:t>Option 2: gNB inherits a common MCOT (in both time and frequency domains) among different UEs.</w:t>
            </w:r>
          </w:p>
          <w:p w14:paraId="3DBB76A1" w14:textId="77777777" w:rsidR="00C90991" w:rsidRPr="00D650B7" w:rsidRDefault="00C90991" w:rsidP="00D650B7">
            <w:pPr>
              <w:tabs>
                <w:tab w:val="left" w:pos="1055"/>
              </w:tabs>
              <w:rPr>
                <w:sz w:val="18"/>
                <w:lang w:eastAsia="ko-KR"/>
              </w:rPr>
            </w:pPr>
            <w:r w:rsidRPr="00D650B7">
              <w:rPr>
                <w:sz w:val="18"/>
                <w:lang w:eastAsia="ko-KR"/>
              </w:rPr>
              <w:t>Proposal 20: MCOT sharing is supported for transmission with configured grant in NR-U:</w:t>
            </w:r>
          </w:p>
          <w:p w14:paraId="5BC2E237" w14:textId="40F44358" w:rsidR="00C90991" w:rsidRPr="00F21D18" w:rsidRDefault="00C90991" w:rsidP="00F21D18">
            <w:pPr>
              <w:pStyle w:val="ListParagraph"/>
              <w:numPr>
                <w:ilvl w:val="0"/>
                <w:numId w:val="18"/>
              </w:numPr>
              <w:tabs>
                <w:tab w:val="left" w:pos="1055"/>
              </w:tabs>
              <w:rPr>
                <w:sz w:val="18"/>
                <w:lang w:eastAsia="ko-KR"/>
              </w:rPr>
            </w:pPr>
            <w:r w:rsidRPr="00F21D18">
              <w:rPr>
                <w:sz w:val="18"/>
                <w:lang w:eastAsia="ko-KR"/>
              </w:rPr>
              <w:t>gNB sharing UE-acquired MCOT for transmission of HARQ-ACK and/or PDSCH to that UE</w:t>
            </w:r>
          </w:p>
          <w:p w14:paraId="5E6D4F1D" w14:textId="03D52A75" w:rsidR="00C90991" w:rsidRPr="00F21D18" w:rsidRDefault="00C90991" w:rsidP="00F21D18">
            <w:pPr>
              <w:pStyle w:val="ListParagraph"/>
              <w:numPr>
                <w:ilvl w:val="0"/>
                <w:numId w:val="18"/>
              </w:numPr>
              <w:tabs>
                <w:tab w:val="left" w:pos="1055"/>
              </w:tabs>
              <w:rPr>
                <w:sz w:val="18"/>
                <w:lang w:eastAsia="ko-KR"/>
              </w:rPr>
            </w:pPr>
            <w:r w:rsidRPr="00F21D18">
              <w:rPr>
                <w:sz w:val="18"/>
                <w:lang w:eastAsia="ko-KR"/>
              </w:rPr>
              <w:t>UE sharing gNB-acquired MCOT when a gNB-triggered transmission with CG is employed</w:t>
            </w:r>
          </w:p>
          <w:p w14:paraId="50C61CEC" w14:textId="29D64174" w:rsidR="008214D4" w:rsidRPr="00984F18" w:rsidRDefault="00984F18" w:rsidP="00984F18">
            <w:pPr>
              <w:tabs>
                <w:tab w:val="left" w:pos="1055"/>
              </w:tabs>
              <w:rPr>
                <w:b/>
                <w:sz w:val="18"/>
                <w:lang w:eastAsia="ko-KR"/>
              </w:rPr>
            </w:pPr>
            <w:r w:rsidRPr="00984F18">
              <w:rPr>
                <w:b/>
                <w:sz w:val="18"/>
                <w:lang w:eastAsia="ko-KR"/>
              </w:rPr>
              <w:t>vivo:</w:t>
            </w:r>
          </w:p>
          <w:p w14:paraId="29232678" w14:textId="77777777" w:rsidR="00984F18" w:rsidRDefault="00984F18" w:rsidP="00984F18">
            <w:pPr>
              <w:tabs>
                <w:tab w:val="left" w:pos="1055"/>
              </w:tabs>
              <w:rPr>
                <w:sz w:val="18"/>
                <w:lang w:eastAsia="ko-KR"/>
              </w:rPr>
            </w:pPr>
            <w:r w:rsidRPr="00984F18">
              <w:rPr>
                <w:sz w:val="18"/>
                <w:lang w:eastAsia="ko-KR"/>
              </w:rPr>
              <w:t>Proposal7: The gNB should be allowed to transmit both PDCCH and PDSCH within the COT initiated by both configured grant UE and scheduled UE.</w:t>
            </w:r>
          </w:p>
          <w:p w14:paraId="6CEA71D8" w14:textId="77777777" w:rsidR="00984F18" w:rsidRPr="00984F18" w:rsidRDefault="00984F18" w:rsidP="00984F18">
            <w:pPr>
              <w:tabs>
                <w:tab w:val="left" w:pos="1055"/>
              </w:tabs>
              <w:rPr>
                <w:b/>
                <w:sz w:val="18"/>
                <w:lang w:eastAsia="ko-KR"/>
              </w:rPr>
            </w:pPr>
            <w:r w:rsidRPr="00984F18">
              <w:rPr>
                <w:b/>
                <w:sz w:val="18"/>
                <w:lang w:eastAsia="ko-KR"/>
              </w:rPr>
              <w:t>Sony:</w:t>
            </w:r>
          </w:p>
          <w:p w14:paraId="568167F4" w14:textId="77777777" w:rsidR="00984F18" w:rsidRPr="00984F18" w:rsidRDefault="00984F18" w:rsidP="00984F18">
            <w:pPr>
              <w:tabs>
                <w:tab w:val="left" w:pos="1055"/>
              </w:tabs>
              <w:rPr>
                <w:sz w:val="18"/>
                <w:lang w:eastAsia="ko-KR"/>
              </w:rPr>
            </w:pPr>
            <w:r w:rsidRPr="00984F18">
              <w:rPr>
                <w:sz w:val="18"/>
                <w:lang w:eastAsia="ko-KR"/>
              </w:rPr>
              <w:t>Proposal3: COT sharing for NR-U configured grant should refer to the general COT sharing procedure for NR-U by taking SUL (scheduled UL) and AUL fast adaptation into consideration.</w:t>
            </w:r>
          </w:p>
          <w:p w14:paraId="7AC2463D" w14:textId="77777777" w:rsidR="00984F18" w:rsidRDefault="00984F18" w:rsidP="00984F18">
            <w:pPr>
              <w:tabs>
                <w:tab w:val="left" w:pos="1055"/>
              </w:tabs>
              <w:rPr>
                <w:sz w:val="18"/>
                <w:lang w:eastAsia="ko-KR"/>
              </w:rPr>
            </w:pPr>
            <w:r w:rsidRPr="00984F18">
              <w:rPr>
                <w:sz w:val="18"/>
                <w:lang w:eastAsia="ko-KR"/>
              </w:rPr>
              <w:t>Proposal4: Remaining COT information, including DL transmission duration and possible UL continued COT occupancy, should be signalled to gNB via CG-UCI.</w:t>
            </w:r>
          </w:p>
          <w:p w14:paraId="37330D90" w14:textId="77777777" w:rsidR="00F2197F" w:rsidRPr="00F2197F" w:rsidRDefault="00F2197F" w:rsidP="00984F18">
            <w:pPr>
              <w:tabs>
                <w:tab w:val="left" w:pos="1055"/>
              </w:tabs>
              <w:rPr>
                <w:b/>
                <w:sz w:val="18"/>
                <w:lang w:eastAsia="ko-KR"/>
              </w:rPr>
            </w:pPr>
            <w:r w:rsidRPr="00F2197F">
              <w:rPr>
                <w:b/>
                <w:sz w:val="18"/>
                <w:lang w:eastAsia="ko-KR"/>
              </w:rPr>
              <w:t>LG Electronics:</w:t>
            </w:r>
          </w:p>
          <w:p w14:paraId="570967C9" w14:textId="77777777" w:rsidR="00F2197F" w:rsidRDefault="00F2197F" w:rsidP="00984F18">
            <w:pPr>
              <w:tabs>
                <w:tab w:val="left" w:pos="1055"/>
              </w:tabs>
              <w:rPr>
                <w:sz w:val="18"/>
                <w:lang w:eastAsia="ko-KR"/>
              </w:rPr>
            </w:pPr>
            <w:r w:rsidRPr="00F2197F">
              <w:rPr>
                <w:sz w:val="18"/>
                <w:lang w:eastAsia="ko-KR"/>
              </w:rPr>
              <w:t>Proposal8: It should be further discussed how to handle power imbalance between gNB and UE in case of UL-to-DL COT sharing.</w:t>
            </w:r>
          </w:p>
          <w:p w14:paraId="18479A36" w14:textId="77777777" w:rsidR="001E633C" w:rsidRPr="001E633C" w:rsidRDefault="001E633C" w:rsidP="00984F18">
            <w:pPr>
              <w:tabs>
                <w:tab w:val="left" w:pos="1055"/>
              </w:tabs>
              <w:rPr>
                <w:b/>
                <w:sz w:val="18"/>
                <w:lang w:eastAsia="ko-KR"/>
              </w:rPr>
            </w:pPr>
            <w:r w:rsidRPr="001E633C">
              <w:rPr>
                <w:b/>
                <w:sz w:val="18"/>
                <w:lang w:eastAsia="ko-KR"/>
              </w:rPr>
              <w:t>Nokia, Nokia Shanghai Bell:</w:t>
            </w:r>
          </w:p>
          <w:p w14:paraId="1391425B" w14:textId="77777777" w:rsidR="001E633C" w:rsidRPr="001E633C" w:rsidRDefault="001E633C" w:rsidP="001E633C">
            <w:pPr>
              <w:tabs>
                <w:tab w:val="left" w:pos="1055"/>
              </w:tabs>
              <w:rPr>
                <w:sz w:val="18"/>
                <w:lang w:eastAsia="ko-KR"/>
              </w:rPr>
            </w:pPr>
            <w:r w:rsidRPr="001E633C">
              <w:rPr>
                <w:sz w:val="18"/>
                <w:lang w:eastAsia="ko-KR"/>
              </w:rPr>
              <w:t xml:space="preserve">Proposal 14: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74D2900D" w14:textId="46AB5B19" w:rsidR="001E633C" w:rsidRPr="00DE2B48" w:rsidRDefault="001E633C" w:rsidP="001E633C">
            <w:pPr>
              <w:tabs>
                <w:tab w:val="left" w:pos="1055"/>
              </w:tabs>
              <w:rPr>
                <w:sz w:val="18"/>
                <w:lang w:eastAsia="ko-KR"/>
              </w:rPr>
            </w:pPr>
            <w:r w:rsidRPr="001E633C">
              <w:rPr>
                <w:sz w:val="18"/>
                <w:lang w:eastAsia="ko-KR"/>
              </w:rPr>
              <w:t>Proposal 15: DL broadcast signalling and scheduled DL data to the UE that initiated the COT could be also considered within a COT acquired by a UE. FFS: further details.</w:t>
            </w:r>
          </w:p>
        </w:tc>
      </w:tr>
    </w:tbl>
    <w:p w14:paraId="49B45796" w14:textId="3565212C" w:rsidR="00363754" w:rsidRDefault="00895E57" w:rsidP="00150FC7">
      <w:pPr>
        <w:pStyle w:val="maintext"/>
        <w:snapToGrid w:val="0"/>
        <w:spacing w:before="0" w:after="120" w:line="240" w:lineRule="auto"/>
        <w:ind w:firstLineChars="0" w:firstLine="0"/>
        <w:rPr>
          <w:highlight w:val="yellow"/>
          <w:lang w:val="en-US"/>
        </w:rPr>
      </w:pPr>
      <w:r>
        <w:rPr>
          <w:highlight w:val="yellow"/>
          <w:lang w:val="en-US"/>
        </w:rPr>
        <w:t xml:space="preserve">Discussion: </w:t>
      </w:r>
      <w:r w:rsidR="0035004A">
        <w:rPr>
          <w:highlight w:val="yellow"/>
          <w:lang w:val="en-US"/>
        </w:rPr>
        <w:t>discuss the following aspects</w:t>
      </w:r>
      <w:r>
        <w:rPr>
          <w:highlight w:val="yellow"/>
          <w:lang w:val="en-US"/>
        </w:rPr>
        <w:t xml:space="preserve"> related to LBT for </w:t>
      </w:r>
      <w:r w:rsidR="004C35ED">
        <w:rPr>
          <w:highlight w:val="yellow"/>
          <w:lang w:val="en-US"/>
        </w:rPr>
        <w:t>Configured grants</w:t>
      </w:r>
      <w:r w:rsidR="0035004A">
        <w:rPr>
          <w:highlight w:val="yellow"/>
          <w:lang w:val="en-US"/>
        </w:rPr>
        <w:t>:</w:t>
      </w:r>
    </w:p>
    <w:p w14:paraId="09CF7EB2" w14:textId="6FE07EA0"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t xml:space="preserve">CWS adjustment procedure </w:t>
      </w:r>
    </w:p>
    <w:p w14:paraId="1266A5F5" w14:textId="7E875CDA" w:rsidR="0035004A" w:rsidRDefault="0035004A" w:rsidP="00895E57">
      <w:pPr>
        <w:pStyle w:val="maintext"/>
        <w:numPr>
          <w:ilvl w:val="0"/>
          <w:numId w:val="13"/>
        </w:numPr>
        <w:snapToGrid w:val="0"/>
        <w:spacing w:before="0" w:after="120" w:line="240" w:lineRule="auto"/>
        <w:ind w:firstLineChars="0"/>
        <w:rPr>
          <w:highlight w:val="yellow"/>
          <w:lang w:val="en-US"/>
        </w:rPr>
      </w:pPr>
      <w:r>
        <w:rPr>
          <w:highlight w:val="yellow"/>
          <w:lang w:val="en-US"/>
        </w:rPr>
        <w:t>COT sharing (see also section 2.1)</w:t>
      </w:r>
    </w:p>
    <w:p w14:paraId="2273B375" w14:textId="77777777" w:rsidR="00363754" w:rsidRDefault="00363754" w:rsidP="00150FC7">
      <w:pPr>
        <w:pStyle w:val="maintext"/>
        <w:snapToGrid w:val="0"/>
        <w:spacing w:before="0" w:after="120" w:line="240" w:lineRule="auto"/>
        <w:ind w:firstLineChars="0" w:firstLine="0"/>
        <w:rPr>
          <w:sz w:val="32"/>
          <w:lang w:val="en-US"/>
        </w:rPr>
      </w:pPr>
    </w:p>
    <w:p w14:paraId="2E3C7FB7" w14:textId="25D1E546" w:rsidR="001F3D78" w:rsidRPr="002A3FBC"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p w14:paraId="3C60FE39" w14:textId="77777777" w:rsidR="00F8381B"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tbl>
      <w:tblPr>
        <w:tblW w:w="5000" w:type="pct"/>
        <w:tblLook w:val="04A0" w:firstRow="1" w:lastRow="0" w:firstColumn="1" w:lastColumn="0" w:noHBand="0" w:noVBand="1"/>
      </w:tblPr>
      <w:tblGrid>
        <w:gridCol w:w="563"/>
        <w:gridCol w:w="1417"/>
        <w:gridCol w:w="5681"/>
        <w:gridCol w:w="1968"/>
      </w:tblGrid>
      <w:tr w:rsidR="00254879" w:rsidRPr="00254879" w14:paraId="4848D9C6" w14:textId="77777777" w:rsidTr="00254879">
        <w:trPr>
          <w:trHeight w:val="20"/>
        </w:trPr>
        <w:tc>
          <w:tcPr>
            <w:tcW w:w="292" w:type="pct"/>
            <w:tcBorders>
              <w:top w:val="single" w:sz="4" w:space="0" w:color="A6A6A6"/>
              <w:left w:val="single" w:sz="4" w:space="0" w:color="A6A6A6"/>
              <w:bottom w:val="single" w:sz="4" w:space="0" w:color="A6A6A6"/>
              <w:right w:val="single" w:sz="4" w:space="0" w:color="A6A6A6"/>
            </w:tcBorders>
          </w:tcPr>
          <w:p w14:paraId="5D940469" w14:textId="5D5A3574"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w:t>
            </w:r>
          </w:p>
        </w:tc>
        <w:tc>
          <w:tcPr>
            <w:tcW w:w="736" w:type="pct"/>
            <w:tcBorders>
              <w:top w:val="single" w:sz="4" w:space="0" w:color="A6A6A6"/>
              <w:left w:val="single" w:sz="4" w:space="0" w:color="A6A6A6"/>
              <w:bottom w:val="single" w:sz="4" w:space="0" w:color="A6A6A6"/>
              <w:right w:val="single" w:sz="4" w:space="0" w:color="A6A6A6"/>
            </w:tcBorders>
            <w:shd w:val="clear" w:color="auto" w:fill="auto"/>
            <w:hideMark/>
          </w:tcPr>
          <w:p w14:paraId="65A68BF3" w14:textId="28FBC3D1" w:rsidR="00254879" w:rsidRPr="00254879" w:rsidRDefault="00246F05" w:rsidP="00254879">
            <w:pPr>
              <w:spacing w:after="0"/>
              <w:rPr>
                <w:rFonts w:ascii="Calibri" w:eastAsia="Times New Roman" w:hAnsi="Calibri" w:cs="Calibri"/>
                <w:color w:val="0563C1"/>
                <w:sz w:val="18"/>
                <w:szCs w:val="18"/>
                <w:u w:val="single"/>
                <w:lang w:val="en-US"/>
              </w:rPr>
            </w:pPr>
            <w:hyperlink r:id="rId21" w:tgtFrame="_parent" w:history="1">
              <w:r w:rsidR="00254879" w:rsidRPr="00254879">
                <w:rPr>
                  <w:rFonts w:ascii="Calibri" w:eastAsia="Times New Roman" w:hAnsi="Calibri" w:cs="Calibri"/>
                  <w:color w:val="0563C1"/>
                  <w:sz w:val="18"/>
                  <w:szCs w:val="18"/>
                  <w:u w:val="single"/>
                  <w:lang w:val="en-US"/>
                </w:rPr>
                <w:t>R1-1903873</w:t>
              </w:r>
            </w:hyperlink>
          </w:p>
        </w:tc>
        <w:tc>
          <w:tcPr>
            <w:tcW w:w="2950" w:type="pct"/>
            <w:tcBorders>
              <w:top w:val="single" w:sz="4" w:space="0" w:color="A6A6A6"/>
              <w:left w:val="nil"/>
              <w:bottom w:val="single" w:sz="4" w:space="0" w:color="A6A6A6"/>
              <w:right w:val="single" w:sz="4" w:space="0" w:color="A6A6A6"/>
            </w:tcBorders>
            <w:shd w:val="clear" w:color="auto" w:fill="auto"/>
            <w:hideMark/>
          </w:tcPr>
          <w:p w14:paraId="4153C85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procedure for NR-U</w:t>
            </w:r>
          </w:p>
        </w:tc>
        <w:tc>
          <w:tcPr>
            <w:tcW w:w="1022" w:type="pct"/>
            <w:tcBorders>
              <w:top w:val="single" w:sz="4" w:space="0" w:color="A6A6A6"/>
              <w:left w:val="nil"/>
              <w:bottom w:val="single" w:sz="4" w:space="0" w:color="A6A6A6"/>
              <w:right w:val="single" w:sz="4" w:space="0" w:color="A6A6A6"/>
            </w:tcBorders>
            <w:shd w:val="clear" w:color="auto" w:fill="auto"/>
            <w:hideMark/>
          </w:tcPr>
          <w:p w14:paraId="463A5E8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 xml:space="preserve">ZTE, </w:t>
            </w:r>
            <w:proofErr w:type="spellStart"/>
            <w:r w:rsidRPr="00254879">
              <w:rPr>
                <w:rFonts w:ascii="Arial" w:eastAsia="Times New Roman" w:hAnsi="Arial" w:cs="Arial"/>
                <w:sz w:val="16"/>
                <w:szCs w:val="16"/>
                <w:lang w:val="en-US"/>
              </w:rPr>
              <w:t>Sanechips</w:t>
            </w:r>
            <w:proofErr w:type="spellEnd"/>
          </w:p>
        </w:tc>
      </w:tr>
      <w:tr w:rsidR="00254879" w:rsidRPr="00254879" w14:paraId="09CC00FE" w14:textId="77777777" w:rsidTr="00254879">
        <w:trPr>
          <w:trHeight w:val="20"/>
        </w:trPr>
        <w:tc>
          <w:tcPr>
            <w:tcW w:w="292" w:type="pct"/>
            <w:tcBorders>
              <w:top w:val="nil"/>
              <w:left w:val="single" w:sz="4" w:space="0" w:color="A6A6A6"/>
              <w:bottom w:val="single" w:sz="4" w:space="0" w:color="A6A6A6"/>
              <w:right w:val="single" w:sz="4" w:space="0" w:color="A6A6A6"/>
            </w:tcBorders>
          </w:tcPr>
          <w:p w14:paraId="3F99EEFB" w14:textId="68C192D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2</w:t>
            </w:r>
          </w:p>
        </w:tc>
        <w:tc>
          <w:tcPr>
            <w:tcW w:w="736" w:type="pct"/>
            <w:tcBorders>
              <w:top w:val="nil"/>
              <w:left w:val="single" w:sz="4" w:space="0" w:color="A6A6A6"/>
              <w:bottom w:val="single" w:sz="4" w:space="0" w:color="A6A6A6"/>
              <w:right w:val="single" w:sz="4" w:space="0" w:color="A6A6A6"/>
            </w:tcBorders>
            <w:shd w:val="clear" w:color="auto" w:fill="auto"/>
            <w:hideMark/>
          </w:tcPr>
          <w:p w14:paraId="2DD76962" w14:textId="0C554DE5" w:rsidR="00254879" w:rsidRPr="00254879" w:rsidRDefault="00246F05" w:rsidP="00254879">
            <w:pPr>
              <w:spacing w:after="0"/>
              <w:rPr>
                <w:rFonts w:ascii="Calibri" w:eastAsia="Times New Roman" w:hAnsi="Calibri" w:cs="Calibri"/>
                <w:color w:val="0563C1"/>
                <w:sz w:val="18"/>
                <w:szCs w:val="18"/>
                <w:u w:val="single"/>
                <w:lang w:val="en-US"/>
              </w:rPr>
            </w:pPr>
            <w:hyperlink r:id="rId22" w:tgtFrame="_parent" w:history="1">
              <w:r w:rsidR="00254879" w:rsidRPr="00254879">
                <w:rPr>
                  <w:rFonts w:ascii="Calibri" w:eastAsia="Times New Roman" w:hAnsi="Calibri" w:cs="Calibri"/>
                  <w:color w:val="0563C1"/>
                  <w:sz w:val="18"/>
                  <w:szCs w:val="18"/>
                  <w:u w:val="single"/>
                  <w:lang w:val="en-US"/>
                </w:rPr>
                <w:t>R1-1903928</w:t>
              </w:r>
            </w:hyperlink>
          </w:p>
        </w:tc>
        <w:tc>
          <w:tcPr>
            <w:tcW w:w="2950" w:type="pct"/>
            <w:tcBorders>
              <w:top w:val="nil"/>
              <w:left w:val="nil"/>
              <w:bottom w:val="single" w:sz="4" w:space="0" w:color="A6A6A6"/>
              <w:right w:val="single" w:sz="4" w:space="0" w:color="A6A6A6"/>
            </w:tcBorders>
            <w:shd w:val="clear" w:color="auto" w:fill="auto"/>
            <w:hideMark/>
          </w:tcPr>
          <w:p w14:paraId="3BF2900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Coexistence and channel access for NR unlicensed band operations</w:t>
            </w:r>
          </w:p>
        </w:tc>
        <w:tc>
          <w:tcPr>
            <w:tcW w:w="1022" w:type="pct"/>
            <w:tcBorders>
              <w:top w:val="nil"/>
              <w:left w:val="nil"/>
              <w:bottom w:val="single" w:sz="4" w:space="0" w:color="A6A6A6"/>
              <w:right w:val="single" w:sz="4" w:space="0" w:color="A6A6A6"/>
            </w:tcBorders>
            <w:shd w:val="clear" w:color="auto" w:fill="auto"/>
            <w:hideMark/>
          </w:tcPr>
          <w:p w14:paraId="638BEB3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 xml:space="preserve">Huawei, </w:t>
            </w:r>
            <w:proofErr w:type="spellStart"/>
            <w:r w:rsidRPr="00254879">
              <w:rPr>
                <w:rFonts w:ascii="Arial" w:eastAsia="Times New Roman" w:hAnsi="Arial" w:cs="Arial"/>
                <w:sz w:val="16"/>
                <w:szCs w:val="16"/>
                <w:lang w:val="en-US"/>
              </w:rPr>
              <w:t>HiSilicon</w:t>
            </w:r>
            <w:proofErr w:type="spellEnd"/>
          </w:p>
        </w:tc>
      </w:tr>
      <w:tr w:rsidR="00254879" w:rsidRPr="00254879" w14:paraId="2E110271"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1D74FFC" w14:textId="652BD51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3</w:t>
            </w:r>
          </w:p>
        </w:tc>
        <w:tc>
          <w:tcPr>
            <w:tcW w:w="736" w:type="pct"/>
            <w:tcBorders>
              <w:top w:val="nil"/>
              <w:left w:val="single" w:sz="4" w:space="0" w:color="A6A6A6"/>
              <w:bottom w:val="single" w:sz="4" w:space="0" w:color="A6A6A6"/>
              <w:right w:val="single" w:sz="4" w:space="0" w:color="A6A6A6"/>
            </w:tcBorders>
            <w:shd w:val="clear" w:color="auto" w:fill="auto"/>
            <w:hideMark/>
          </w:tcPr>
          <w:p w14:paraId="724EB97B" w14:textId="73E06032" w:rsidR="00254879" w:rsidRPr="00254879" w:rsidRDefault="00246F05" w:rsidP="00254879">
            <w:pPr>
              <w:spacing w:after="0"/>
              <w:rPr>
                <w:rFonts w:ascii="Calibri" w:eastAsia="Times New Roman" w:hAnsi="Calibri" w:cs="Calibri"/>
                <w:color w:val="0563C1"/>
                <w:sz w:val="18"/>
                <w:szCs w:val="18"/>
                <w:u w:val="single"/>
                <w:lang w:val="en-US"/>
              </w:rPr>
            </w:pPr>
            <w:hyperlink r:id="rId23" w:tgtFrame="_parent" w:history="1">
              <w:r w:rsidR="00254879" w:rsidRPr="00254879">
                <w:rPr>
                  <w:rFonts w:ascii="Calibri" w:eastAsia="Times New Roman" w:hAnsi="Calibri" w:cs="Calibri"/>
                  <w:color w:val="0563C1"/>
                  <w:sz w:val="18"/>
                  <w:szCs w:val="18"/>
                  <w:u w:val="single"/>
                  <w:lang w:val="en-US"/>
                </w:rPr>
                <w:t>R1-1904065</w:t>
              </w:r>
            </w:hyperlink>
          </w:p>
        </w:tc>
        <w:tc>
          <w:tcPr>
            <w:tcW w:w="2950" w:type="pct"/>
            <w:tcBorders>
              <w:top w:val="nil"/>
              <w:left w:val="nil"/>
              <w:bottom w:val="single" w:sz="4" w:space="0" w:color="A6A6A6"/>
              <w:right w:val="single" w:sz="4" w:space="0" w:color="A6A6A6"/>
            </w:tcBorders>
            <w:shd w:val="clear" w:color="auto" w:fill="auto"/>
            <w:hideMark/>
          </w:tcPr>
          <w:p w14:paraId="512EA02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the channel access procedures</w:t>
            </w:r>
          </w:p>
        </w:tc>
        <w:tc>
          <w:tcPr>
            <w:tcW w:w="1022" w:type="pct"/>
            <w:tcBorders>
              <w:top w:val="nil"/>
              <w:left w:val="nil"/>
              <w:bottom w:val="single" w:sz="4" w:space="0" w:color="A6A6A6"/>
              <w:right w:val="single" w:sz="4" w:space="0" w:color="A6A6A6"/>
            </w:tcBorders>
            <w:shd w:val="clear" w:color="auto" w:fill="auto"/>
            <w:hideMark/>
          </w:tcPr>
          <w:p w14:paraId="04C253A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vivo</w:t>
            </w:r>
          </w:p>
        </w:tc>
      </w:tr>
      <w:tr w:rsidR="00254879" w:rsidRPr="00254879" w14:paraId="45D13499" w14:textId="77777777" w:rsidTr="00254879">
        <w:trPr>
          <w:trHeight w:val="20"/>
        </w:trPr>
        <w:tc>
          <w:tcPr>
            <w:tcW w:w="292" w:type="pct"/>
            <w:tcBorders>
              <w:top w:val="nil"/>
              <w:left w:val="single" w:sz="4" w:space="0" w:color="A6A6A6"/>
              <w:bottom w:val="single" w:sz="4" w:space="0" w:color="A6A6A6"/>
              <w:right w:val="single" w:sz="4" w:space="0" w:color="A6A6A6"/>
            </w:tcBorders>
          </w:tcPr>
          <w:p w14:paraId="20FD6D18" w14:textId="5D9AC505"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4</w:t>
            </w:r>
          </w:p>
        </w:tc>
        <w:tc>
          <w:tcPr>
            <w:tcW w:w="736" w:type="pct"/>
            <w:tcBorders>
              <w:top w:val="nil"/>
              <w:left w:val="single" w:sz="4" w:space="0" w:color="A6A6A6"/>
              <w:bottom w:val="single" w:sz="4" w:space="0" w:color="A6A6A6"/>
              <w:right w:val="single" w:sz="4" w:space="0" w:color="A6A6A6"/>
            </w:tcBorders>
            <w:shd w:val="clear" w:color="auto" w:fill="auto"/>
            <w:hideMark/>
          </w:tcPr>
          <w:p w14:paraId="5D9786C9" w14:textId="459FDD66" w:rsidR="00254879" w:rsidRPr="00254879" w:rsidRDefault="00246F05" w:rsidP="00254879">
            <w:pPr>
              <w:spacing w:after="0"/>
              <w:rPr>
                <w:rFonts w:ascii="Calibri" w:eastAsia="Times New Roman" w:hAnsi="Calibri" w:cs="Calibri"/>
                <w:color w:val="0563C1"/>
                <w:sz w:val="18"/>
                <w:szCs w:val="18"/>
                <w:u w:val="single"/>
                <w:lang w:val="en-US"/>
              </w:rPr>
            </w:pPr>
            <w:hyperlink r:id="rId24" w:tgtFrame="_parent" w:history="1">
              <w:r w:rsidR="00254879" w:rsidRPr="00254879">
                <w:rPr>
                  <w:rFonts w:ascii="Calibri" w:eastAsia="Times New Roman" w:hAnsi="Calibri" w:cs="Calibri"/>
                  <w:color w:val="0563C1"/>
                  <w:sz w:val="18"/>
                  <w:szCs w:val="18"/>
                  <w:u w:val="single"/>
                  <w:lang w:val="en-US"/>
                </w:rPr>
                <w:t>R1-1904250</w:t>
              </w:r>
            </w:hyperlink>
          </w:p>
        </w:tc>
        <w:tc>
          <w:tcPr>
            <w:tcW w:w="2950" w:type="pct"/>
            <w:tcBorders>
              <w:top w:val="nil"/>
              <w:left w:val="nil"/>
              <w:bottom w:val="single" w:sz="4" w:space="0" w:color="A6A6A6"/>
              <w:right w:val="single" w:sz="4" w:space="0" w:color="A6A6A6"/>
            </w:tcBorders>
            <w:shd w:val="clear" w:color="auto" w:fill="auto"/>
            <w:hideMark/>
          </w:tcPr>
          <w:p w14:paraId="191AAFC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for NR unlicensed operations</w:t>
            </w:r>
          </w:p>
        </w:tc>
        <w:tc>
          <w:tcPr>
            <w:tcW w:w="1022" w:type="pct"/>
            <w:tcBorders>
              <w:top w:val="nil"/>
              <w:left w:val="nil"/>
              <w:bottom w:val="single" w:sz="4" w:space="0" w:color="A6A6A6"/>
              <w:right w:val="single" w:sz="4" w:space="0" w:color="A6A6A6"/>
            </w:tcBorders>
            <w:shd w:val="clear" w:color="auto" w:fill="auto"/>
            <w:hideMark/>
          </w:tcPr>
          <w:p w14:paraId="2FD6283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Sony</w:t>
            </w:r>
          </w:p>
        </w:tc>
      </w:tr>
      <w:tr w:rsidR="00254879" w:rsidRPr="00254879" w14:paraId="7DF1661B" w14:textId="77777777" w:rsidTr="00254879">
        <w:trPr>
          <w:trHeight w:val="20"/>
        </w:trPr>
        <w:tc>
          <w:tcPr>
            <w:tcW w:w="292" w:type="pct"/>
            <w:tcBorders>
              <w:top w:val="nil"/>
              <w:left w:val="single" w:sz="4" w:space="0" w:color="A6A6A6"/>
              <w:bottom w:val="single" w:sz="4" w:space="0" w:color="A6A6A6"/>
              <w:right w:val="single" w:sz="4" w:space="0" w:color="A6A6A6"/>
            </w:tcBorders>
          </w:tcPr>
          <w:p w14:paraId="56CFFD8F" w14:textId="15853FB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5</w:t>
            </w:r>
          </w:p>
        </w:tc>
        <w:tc>
          <w:tcPr>
            <w:tcW w:w="736" w:type="pct"/>
            <w:tcBorders>
              <w:top w:val="nil"/>
              <w:left w:val="single" w:sz="4" w:space="0" w:color="A6A6A6"/>
              <w:bottom w:val="single" w:sz="4" w:space="0" w:color="A6A6A6"/>
              <w:right w:val="single" w:sz="4" w:space="0" w:color="A6A6A6"/>
            </w:tcBorders>
            <w:shd w:val="clear" w:color="auto" w:fill="auto"/>
            <w:hideMark/>
          </w:tcPr>
          <w:p w14:paraId="05DBA608" w14:textId="55EF4251" w:rsidR="00254879" w:rsidRPr="00254879" w:rsidRDefault="00246F05" w:rsidP="00254879">
            <w:pPr>
              <w:spacing w:after="0"/>
              <w:rPr>
                <w:rFonts w:ascii="Calibri" w:eastAsia="Times New Roman" w:hAnsi="Calibri" w:cs="Calibri"/>
                <w:color w:val="0563C1"/>
                <w:sz w:val="18"/>
                <w:szCs w:val="18"/>
                <w:u w:val="single"/>
                <w:lang w:val="en-US"/>
              </w:rPr>
            </w:pPr>
            <w:hyperlink r:id="rId25" w:tgtFrame="_parent" w:history="1">
              <w:r w:rsidR="00254879" w:rsidRPr="00254879">
                <w:rPr>
                  <w:rFonts w:ascii="Calibri" w:eastAsia="Times New Roman" w:hAnsi="Calibri" w:cs="Calibri"/>
                  <w:color w:val="0563C1"/>
                  <w:sz w:val="18"/>
                  <w:szCs w:val="18"/>
                  <w:u w:val="single"/>
                  <w:lang w:val="en-US"/>
                </w:rPr>
                <w:t>R1-1904285</w:t>
              </w:r>
            </w:hyperlink>
          </w:p>
        </w:tc>
        <w:tc>
          <w:tcPr>
            <w:tcW w:w="2950" w:type="pct"/>
            <w:tcBorders>
              <w:top w:val="nil"/>
              <w:left w:val="nil"/>
              <w:bottom w:val="single" w:sz="4" w:space="0" w:color="A6A6A6"/>
              <w:right w:val="single" w:sz="4" w:space="0" w:color="A6A6A6"/>
            </w:tcBorders>
            <w:shd w:val="clear" w:color="auto" w:fill="auto"/>
            <w:hideMark/>
          </w:tcPr>
          <w:p w14:paraId="567D293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mechanism for NR-unlicensed</w:t>
            </w:r>
          </w:p>
        </w:tc>
        <w:tc>
          <w:tcPr>
            <w:tcW w:w="1022" w:type="pct"/>
            <w:tcBorders>
              <w:top w:val="nil"/>
              <w:left w:val="nil"/>
              <w:bottom w:val="single" w:sz="4" w:space="0" w:color="A6A6A6"/>
              <w:right w:val="single" w:sz="4" w:space="0" w:color="A6A6A6"/>
            </w:tcBorders>
            <w:shd w:val="clear" w:color="auto" w:fill="auto"/>
            <w:hideMark/>
          </w:tcPr>
          <w:p w14:paraId="1AA3188C"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Intel Corporation</w:t>
            </w:r>
          </w:p>
        </w:tc>
      </w:tr>
      <w:tr w:rsidR="00254879" w:rsidRPr="00254879" w14:paraId="72B958B1"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3E03436" w14:textId="33E9FC5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6</w:t>
            </w:r>
          </w:p>
        </w:tc>
        <w:tc>
          <w:tcPr>
            <w:tcW w:w="736" w:type="pct"/>
            <w:tcBorders>
              <w:top w:val="nil"/>
              <w:left w:val="single" w:sz="4" w:space="0" w:color="A6A6A6"/>
              <w:bottom w:val="single" w:sz="4" w:space="0" w:color="A6A6A6"/>
              <w:right w:val="single" w:sz="4" w:space="0" w:color="A6A6A6"/>
            </w:tcBorders>
            <w:shd w:val="clear" w:color="auto" w:fill="auto"/>
            <w:hideMark/>
          </w:tcPr>
          <w:p w14:paraId="30E7234E" w14:textId="138080F7" w:rsidR="00254879" w:rsidRPr="00254879" w:rsidRDefault="00246F05" w:rsidP="00254879">
            <w:pPr>
              <w:spacing w:after="0"/>
              <w:rPr>
                <w:rFonts w:ascii="Calibri" w:eastAsia="Times New Roman" w:hAnsi="Calibri" w:cs="Calibri"/>
                <w:color w:val="0563C1"/>
                <w:sz w:val="18"/>
                <w:szCs w:val="18"/>
                <w:u w:val="single"/>
                <w:lang w:val="en-US"/>
              </w:rPr>
            </w:pPr>
            <w:hyperlink r:id="rId26" w:tgtFrame="_parent" w:history="1">
              <w:r w:rsidR="00254879" w:rsidRPr="00254879">
                <w:rPr>
                  <w:rFonts w:ascii="Calibri" w:eastAsia="Times New Roman" w:hAnsi="Calibri" w:cs="Calibri"/>
                  <w:color w:val="0563C1"/>
                  <w:sz w:val="18"/>
                  <w:szCs w:val="18"/>
                  <w:u w:val="single"/>
                  <w:lang w:val="en-US"/>
                </w:rPr>
                <w:t>R1-1904335</w:t>
              </w:r>
            </w:hyperlink>
          </w:p>
        </w:tc>
        <w:tc>
          <w:tcPr>
            <w:tcW w:w="2950" w:type="pct"/>
            <w:tcBorders>
              <w:top w:val="nil"/>
              <w:left w:val="nil"/>
              <w:bottom w:val="single" w:sz="4" w:space="0" w:color="A6A6A6"/>
              <w:right w:val="single" w:sz="4" w:space="0" w:color="A6A6A6"/>
            </w:tcBorders>
            <w:shd w:val="clear" w:color="auto" w:fill="auto"/>
            <w:hideMark/>
          </w:tcPr>
          <w:p w14:paraId="2E4226C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mechanisms for NR-U</w:t>
            </w:r>
          </w:p>
        </w:tc>
        <w:tc>
          <w:tcPr>
            <w:tcW w:w="1022" w:type="pct"/>
            <w:tcBorders>
              <w:top w:val="nil"/>
              <w:left w:val="nil"/>
              <w:bottom w:val="single" w:sz="4" w:space="0" w:color="A6A6A6"/>
              <w:right w:val="single" w:sz="4" w:space="0" w:color="A6A6A6"/>
            </w:tcBorders>
            <w:shd w:val="clear" w:color="auto" w:fill="auto"/>
            <w:hideMark/>
          </w:tcPr>
          <w:p w14:paraId="3AD75A8B"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Ericsson</w:t>
            </w:r>
          </w:p>
        </w:tc>
      </w:tr>
      <w:tr w:rsidR="00254879" w:rsidRPr="00254879" w14:paraId="0118BF46" w14:textId="77777777" w:rsidTr="00254879">
        <w:trPr>
          <w:trHeight w:val="20"/>
        </w:trPr>
        <w:tc>
          <w:tcPr>
            <w:tcW w:w="292" w:type="pct"/>
            <w:tcBorders>
              <w:top w:val="nil"/>
              <w:left w:val="single" w:sz="4" w:space="0" w:color="A6A6A6"/>
              <w:bottom w:val="single" w:sz="4" w:space="0" w:color="A6A6A6"/>
              <w:right w:val="single" w:sz="4" w:space="0" w:color="A6A6A6"/>
            </w:tcBorders>
          </w:tcPr>
          <w:p w14:paraId="30960D35" w14:textId="32834E0F"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7</w:t>
            </w:r>
          </w:p>
        </w:tc>
        <w:tc>
          <w:tcPr>
            <w:tcW w:w="736" w:type="pct"/>
            <w:tcBorders>
              <w:top w:val="nil"/>
              <w:left w:val="single" w:sz="4" w:space="0" w:color="A6A6A6"/>
              <w:bottom w:val="single" w:sz="4" w:space="0" w:color="A6A6A6"/>
              <w:right w:val="single" w:sz="4" w:space="0" w:color="A6A6A6"/>
            </w:tcBorders>
            <w:shd w:val="clear" w:color="auto" w:fill="auto"/>
            <w:hideMark/>
          </w:tcPr>
          <w:p w14:paraId="4B8C621B" w14:textId="4D722F86" w:rsidR="00254879" w:rsidRPr="00254879" w:rsidRDefault="00246F05" w:rsidP="00254879">
            <w:pPr>
              <w:spacing w:after="0"/>
              <w:rPr>
                <w:rFonts w:ascii="Calibri" w:eastAsia="Times New Roman" w:hAnsi="Calibri" w:cs="Calibri"/>
                <w:color w:val="0563C1"/>
                <w:sz w:val="18"/>
                <w:szCs w:val="18"/>
                <w:u w:val="single"/>
                <w:lang w:val="en-US"/>
              </w:rPr>
            </w:pPr>
            <w:hyperlink r:id="rId27" w:tgtFrame="_parent" w:history="1">
              <w:r w:rsidR="00254879" w:rsidRPr="00254879">
                <w:rPr>
                  <w:rFonts w:ascii="Calibri" w:eastAsia="Times New Roman" w:hAnsi="Calibri" w:cs="Calibri"/>
                  <w:color w:val="0563C1"/>
                  <w:sz w:val="18"/>
                  <w:szCs w:val="18"/>
                  <w:u w:val="single"/>
                  <w:lang w:val="en-US"/>
                </w:rPr>
                <w:t>R1-1904406</w:t>
              </w:r>
            </w:hyperlink>
          </w:p>
        </w:tc>
        <w:tc>
          <w:tcPr>
            <w:tcW w:w="2950" w:type="pct"/>
            <w:tcBorders>
              <w:top w:val="nil"/>
              <w:left w:val="nil"/>
              <w:bottom w:val="single" w:sz="4" w:space="0" w:color="A6A6A6"/>
              <w:right w:val="single" w:sz="4" w:space="0" w:color="A6A6A6"/>
            </w:tcBorders>
            <w:shd w:val="clear" w:color="auto" w:fill="auto"/>
            <w:hideMark/>
          </w:tcPr>
          <w:p w14:paraId="639C7D8C"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0589589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Samsung</w:t>
            </w:r>
          </w:p>
        </w:tc>
      </w:tr>
      <w:tr w:rsidR="00254879" w:rsidRPr="00254879" w14:paraId="32849748"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A8B4CD9" w14:textId="725659D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8</w:t>
            </w:r>
          </w:p>
        </w:tc>
        <w:tc>
          <w:tcPr>
            <w:tcW w:w="736" w:type="pct"/>
            <w:tcBorders>
              <w:top w:val="nil"/>
              <w:left w:val="single" w:sz="4" w:space="0" w:color="A6A6A6"/>
              <w:bottom w:val="single" w:sz="4" w:space="0" w:color="A6A6A6"/>
              <w:right w:val="single" w:sz="4" w:space="0" w:color="A6A6A6"/>
            </w:tcBorders>
            <w:shd w:val="clear" w:color="auto" w:fill="auto"/>
            <w:hideMark/>
          </w:tcPr>
          <w:p w14:paraId="2D6EA42B" w14:textId="796B0AD4" w:rsidR="00254879" w:rsidRPr="00254879" w:rsidRDefault="00246F05" w:rsidP="00254879">
            <w:pPr>
              <w:spacing w:after="0"/>
              <w:rPr>
                <w:rFonts w:ascii="Calibri" w:eastAsia="Times New Roman" w:hAnsi="Calibri" w:cs="Calibri"/>
                <w:color w:val="0563C1"/>
                <w:sz w:val="18"/>
                <w:szCs w:val="18"/>
                <w:u w:val="single"/>
                <w:lang w:val="en-US"/>
              </w:rPr>
            </w:pPr>
            <w:hyperlink r:id="rId28" w:tgtFrame="_parent" w:history="1">
              <w:r w:rsidR="00254879" w:rsidRPr="00254879">
                <w:rPr>
                  <w:rFonts w:ascii="Calibri" w:eastAsia="Times New Roman" w:hAnsi="Calibri" w:cs="Calibri"/>
                  <w:color w:val="0563C1"/>
                  <w:sz w:val="18"/>
                  <w:szCs w:val="18"/>
                  <w:u w:val="single"/>
                  <w:lang w:val="en-US"/>
                </w:rPr>
                <w:t>R1-1904482</w:t>
              </w:r>
            </w:hyperlink>
          </w:p>
        </w:tc>
        <w:tc>
          <w:tcPr>
            <w:tcW w:w="2950" w:type="pct"/>
            <w:tcBorders>
              <w:top w:val="nil"/>
              <w:left w:val="nil"/>
              <w:bottom w:val="single" w:sz="4" w:space="0" w:color="A6A6A6"/>
              <w:right w:val="single" w:sz="4" w:space="0" w:color="A6A6A6"/>
            </w:tcBorders>
            <w:shd w:val="clear" w:color="auto" w:fill="auto"/>
            <w:hideMark/>
          </w:tcPr>
          <w:p w14:paraId="089CC0E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On channel access procedure</w:t>
            </w:r>
          </w:p>
        </w:tc>
        <w:tc>
          <w:tcPr>
            <w:tcW w:w="1022" w:type="pct"/>
            <w:tcBorders>
              <w:top w:val="nil"/>
              <w:left w:val="nil"/>
              <w:bottom w:val="single" w:sz="4" w:space="0" w:color="A6A6A6"/>
              <w:right w:val="single" w:sz="4" w:space="0" w:color="A6A6A6"/>
            </w:tcBorders>
            <w:shd w:val="clear" w:color="auto" w:fill="auto"/>
            <w:hideMark/>
          </w:tcPr>
          <w:p w14:paraId="00A0C3C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MediaTek Inc.</w:t>
            </w:r>
          </w:p>
        </w:tc>
      </w:tr>
      <w:tr w:rsidR="00254879" w:rsidRPr="00254879" w14:paraId="787A181A"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BD5097A" w14:textId="75C2208A"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9</w:t>
            </w:r>
          </w:p>
        </w:tc>
        <w:tc>
          <w:tcPr>
            <w:tcW w:w="736" w:type="pct"/>
            <w:tcBorders>
              <w:top w:val="nil"/>
              <w:left w:val="single" w:sz="4" w:space="0" w:color="A6A6A6"/>
              <w:bottom w:val="single" w:sz="4" w:space="0" w:color="A6A6A6"/>
              <w:right w:val="single" w:sz="4" w:space="0" w:color="A6A6A6"/>
            </w:tcBorders>
            <w:shd w:val="clear" w:color="auto" w:fill="auto"/>
            <w:hideMark/>
          </w:tcPr>
          <w:p w14:paraId="23AC7465" w14:textId="5C0A225C" w:rsidR="00254879" w:rsidRPr="00254879" w:rsidRDefault="00246F05" w:rsidP="00254879">
            <w:pPr>
              <w:spacing w:after="0"/>
              <w:rPr>
                <w:rFonts w:ascii="Calibri" w:eastAsia="Times New Roman" w:hAnsi="Calibri" w:cs="Calibri"/>
                <w:color w:val="0563C1"/>
                <w:sz w:val="18"/>
                <w:szCs w:val="18"/>
                <w:u w:val="single"/>
                <w:lang w:val="en-US"/>
              </w:rPr>
            </w:pPr>
            <w:hyperlink r:id="rId29" w:tgtFrame="_parent" w:history="1">
              <w:r w:rsidR="00254879" w:rsidRPr="00254879">
                <w:rPr>
                  <w:rFonts w:ascii="Calibri" w:eastAsia="Times New Roman" w:hAnsi="Calibri" w:cs="Calibri"/>
                  <w:color w:val="0563C1"/>
                  <w:sz w:val="18"/>
                  <w:szCs w:val="18"/>
                  <w:u w:val="single"/>
                  <w:lang w:val="en-US"/>
                </w:rPr>
                <w:t>R1-1904587</w:t>
              </w:r>
            </w:hyperlink>
          </w:p>
        </w:tc>
        <w:tc>
          <w:tcPr>
            <w:tcW w:w="2950" w:type="pct"/>
            <w:tcBorders>
              <w:top w:val="nil"/>
              <w:left w:val="nil"/>
              <w:bottom w:val="single" w:sz="4" w:space="0" w:color="A6A6A6"/>
              <w:right w:val="single" w:sz="4" w:space="0" w:color="A6A6A6"/>
            </w:tcBorders>
            <w:shd w:val="clear" w:color="auto" w:fill="auto"/>
            <w:hideMark/>
          </w:tcPr>
          <w:p w14:paraId="29FA1C1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for wideband operation and COT sharing</w:t>
            </w:r>
          </w:p>
        </w:tc>
        <w:tc>
          <w:tcPr>
            <w:tcW w:w="1022" w:type="pct"/>
            <w:tcBorders>
              <w:top w:val="nil"/>
              <w:left w:val="nil"/>
              <w:bottom w:val="single" w:sz="4" w:space="0" w:color="A6A6A6"/>
              <w:right w:val="single" w:sz="4" w:space="0" w:color="A6A6A6"/>
            </w:tcBorders>
            <w:shd w:val="clear" w:color="auto" w:fill="auto"/>
            <w:hideMark/>
          </w:tcPr>
          <w:p w14:paraId="7B153AB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Fujitsu</w:t>
            </w:r>
          </w:p>
        </w:tc>
      </w:tr>
      <w:tr w:rsidR="00254879" w:rsidRPr="00254879" w14:paraId="5D705694"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566288B" w14:textId="1B8B9E22"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10</w:t>
            </w:r>
          </w:p>
        </w:tc>
        <w:tc>
          <w:tcPr>
            <w:tcW w:w="736" w:type="pct"/>
            <w:tcBorders>
              <w:top w:val="nil"/>
              <w:left w:val="single" w:sz="4" w:space="0" w:color="A6A6A6"/>
              <w:bottom w:val="single" w:sz="4" w:space="0" w:color="A6A6A6"/>
              <w:right w:val="single" w:sz="4" w:space="0" w:color="A6A6A6"/>
            </w:tcBorders>
            <w:shd w:val="clear" w:color="auto" w:fill="auto"/>
            <w:hideMark/>
          </w:tcPr>
          <w:p w14:paraId="7EFBA271" w14:textId="730296F5" w:rsidR="00254879" w:rsidRPr="00254879" w:rsidRDefault="00246F05" w:rsidP="00254879">
            <w:pPr>
              <w:spacing w:after="0"/>
              <w:rPr>
                <w:rFonts w:ascii="Calibri" w:eastAsia="Times New Roman" w:hAnsi="Calibri" w:cs="Calibri"/>
                <w:color w:val="0563C1"/>
                <w:sz w:val="18"/>
                <w:szCs w:val="18"/>
                <w:u w:val="single"/>
                <w:lang w:val="en-US"/>
              </w:rPr>
            </w:pPr>
            <w:hyperlink r:id="rId30" w:tgtFrame="_parent" w:history="1">
              <w:r w:rsidR="00254879" w:rsidRPr="00254879">
                <w:rPr>
                  <w:rFonts w:ascii="Calibri" w:eastAsia="Times New Roman" w:hAnsi="Calibri" w:cs="Calibri"/>
                  <w:color w:val="0563C1"/>
                  <w:sz w:val="18"/>
                  <w:szCs w:val="18"/>
                  <w:u w:val="single"/>
                  <w:lang w:val="en-US"/>
                </w:rPr>
                <w:t>R1-1904596</w:t>
              </w:r>
            </w:hyperlink>
          </w:p>
        </w:tc>
        <w:tc>
          <w:tcPr>
            <w:tcW w:w="2950" w:type="pct"/>
            <w:tcBorders>
              <w:top w:val="nil"/>
              <w:left w:val="nil"/>
              <w:bottom w:val="single" w:sz="4" w:space="0" w:color="A6A6A6"/>
              <w:right w:val="single" w:sz="4" w:space="0" w:color="A6A6A6"/>
            </w:tcBorders>
            <w:shd w:val="clear" w:color="auto" w:fill="auto"/>
            <w:hideMark/>
          </w:tcPr>
          <w:p w14:paraId="1693B2C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3B3E3B29"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Panasonic Corporation</w:t>
            </w:r>
          </w:p>
        </w:tc>
      </w:tr>
      <w:tr w:rsidR="00254879" w:rsidRPr="00254879" w14:paraId="5AA09429"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7BE44C1" w14:textId="2B6EFF2A"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11</w:t>
            </w:r>
          </w:p>
        </w:tc>
        <w:tc>
          <w:tcPr>
            <w:tcW w:w="736" w:type="pct"/>
            <w:tcBorders>
              <w:top w:val="nil"/>
              <w:left w:val="single" w:sz="4" w:space="0" w:color="A6A6A6"/>
              <w:bottom w:val="single" w:sz="4" w:space="0" w:color="A6A6A6"/>
              <w:right w:val="single" w:sz="4" w:space="0" w:color="A6A6A6"/>
            </w:tcBorders>
            <w:shd w:val="clear" w:color="auto" w:fill="auto"/>
            <w:hideMark/>
          </w:tcPr>
          <w:p w14:paraId="39B65EEE" w14:textId="10988F4D" w:rsidR="00254879" w:rsidRPr="00254879" w:rsidRDefault="00246F05" w:rsidP="00254879">
            <w:pPr>
              <w:spacing w:after="0"/>
              <w:rPr>
                <w:rFonts w:ascii="Calibri" w:eastAsia="Times New Roman" w:hAnsi="Calibri" w:cs="Calibri"/>
                <w:color w:val="0563C1"/>
                <w:sz w:val="18"/>
                <w:szCs w:val="18"/>
                <w:u w:val="single"/>
                <w:lang w:val="en-US"/>
              </w:rPr>
            </w:pPr>
            <w:hyperlink r:id="rId31" w:tgtFrame="_parent" w:history="1">
              <w:r w:rsidR="00254879" w:rsidRPr="00254879">
                <w:rPr>
                  <w:rFonts w:ascii="Calibri" w:eastAsia="Times New Roman" w:hAnsi="Calibri" w:cs="Calibri"/>
                  <w:color w:val="0563C1"/>
                  <w:sz w:val="18"/>
                  <w:szCs w:val="18"/>
                  <w:u w:val="single"/>
                  <w:lang w:val="en-US"/>
                </w:rPr>
                <w:t>R1-1904622</w:t>
              </w:r>
            </w:hyperlink>
          </w:p>
        </w:tc>
        <w:tc>
          <w:tcPr>
            <w:tcW w:w="2950" w:type="pct"/>
            <w:tcBorders>
              <w:top w:val="nil"/>
              <w:left w:val="nil"/>
              <w:bottom w:val="single" w:sz="4" w:space="0" w:color="A6A6A6"/>
              <w:right w:val="single" w:sz="4" w:space="0" w:color="A6A6A6"/>
            </w:tcBorders>
            <w:shd w:val="clear" w:color="auto" w:fill="auto"/>
            <w:hideMark/>
          </w:tcPr>
          <w:p w14:paraId="2464B14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w:t>
            </w:r>
          </w:p>
        </w:tc>
        <w:tc>
          <w:tcPr>
            <w:tcW w:w="1022" w:type="pct"/>
            <w:tcBorders>
              <w:top w:val="nil"/>
              <w:left w:val="nil"/>
              <w:bottom w:val="single" w:sz="4" w:space="0" w:color="A6A6A6"/>
              <w:right w:val="single" w:sz="4" w:space="0" w:color="A6A6A6"/>
            </w:tcBorders>
            <w:shd w:val="clear" w:color="auto" w:fill="auto"/>
            <w:hideMark/>
          </w:tcPr>
          <w:p w14:paraId="45F1719E"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LG Electronics</w:t>
            </w:r>
          </w:p>
        </w:tc>
      </w:tr>
      <w:tr w:rsidR="00254879" w:rsidRPr="00254879" w14:paraId="10910822"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C3C1E95" w14:textId="117CCBD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12</w:t>
            </w:r>
          </w:p>
        </w:tc>
        <w:tc>
          <w:tcPr>
            <w:tcW w:w="736" w:type="pct"/>
            <w:tcBorders>
              <w:top w:val="nil"/>
              <w:left w:val="single" w:sz="4" w:space="0" w:color="A6A6A6"/>
              <w:bottom w:val="single" w:sz="4" w:space="0" w:color="A6A6A6"/>
              <w:right w:val="single" w:sz="4" w:space="0" w:color="A6A6A6"/>
            </w:tcBorders>
            <w:shd w:val="clear" w:color="auto" w:fill="auto"/>
            <w:hideMark/>
          </w:tcPr>
          <w:p w14:paraId="5D60D9F6" w14:textId="234FECCC" w:rsidR="00254879" w:rsidRPr="00254879" w:rsidRDefault="00246F05" w:rsidP="00254879">
            <w:pPr>
              <w:spacing w:after="0"/>
              <w:rPr>
                <w:rFonts w:ascii="Calibri" w:eastAsia="Times New Roman" w:hAnsi="Calibri" w:cs="Calibri"/>
                <w:color w:val="0563C1"/>
                <w:sz w:val="18"/>
                <w:szCs w:val="18"/>
                <w:u w:val="single"/>
                <w:lang w:val="en-US"/>
              </w:rPr>
            </w:pPr>
            <w:hyperlink r:id="rId32" w:tgtFrame="_parent" w:history="1">
              <w:r w:rsidR="00254879" w:rsidRPr="00254879">
                <w:rPr>
                  <w:rFonts w:ascii="Calibri" w:eastAsia="Times New Roman" w:hAnsi="Calibri" w:cs="Calibri"/>
                  <w:color w:val="0563C1"/>
                  <w:sz w:val="18"/>
                  <w:szCs w:val="18"/>
                  <w:u w:val="single"/>
                  <w:lang w:val="en-US"/>
                </w:rPr>
                <w:t>R1-1904681</w:t>
              </w:r>
            </w:hyperlink>
          </w:p>
        </w:tc>
        <w:tc>
          <w:tcPr>
            <w:tcW w:w="2950" w:type="pct"/>
            <w:tcBorders>
              <w:top w:val="nil"/>
              <w:left w:val="nil"/>
              <w:bottom w:val="single" w:sz="4" w:space="0" w:color="A6A6A6"/>
              <w:right w:val="single" w:sz="4" w:space="0" w:color="A6A6A6"/>
            </w:tcBorders>
            <w:shd w:val="clear" w:color="auto" w:fill="auto"/>
            <w:hideMark/>
          </w:tcPr>
          <w:p w14:paraId="67968FE0"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 xml:space="preserve">Discussion on BWP switching and LBT </w:t>
            </w:r>
          </w:p>
        </w:tc>
        <w:tc>
          <w:tcPr>
            <w:tcW w:w="1022" w:type="pct"/>
            <w:tcBorders>
              <w:top w:val="nil"/>
              <w:left w:val="nil"/>
              <w:bottom w:val="single" w:sz="4" w:space="0" w:color="A6A6A6"/>
              <w:right w:val="single" w:sz="4" w:space="0" w:color="A6A6A6"/>
            </w:tcBorders>
            <w:shd w:val="clear" w:color="auto" w:fill="auto"/>
            <w:hideMark/>
          </w:tcPr>
          <w:p w14:paraId="161A789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Google Inc.</w:t>
            </w:r>
          </w:p>
        </w:tc>
      </w:tr>
      <w:tr w:rsidR="00254879" w:rsidRPr="00254879" w14:paraId="3DF390FD"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4DA87F7" w14:textId="799AEBFE"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13</w:t>
            </w:r>
          </w:p>
        </w:tc>
        <w:tc>
          <w:tcPr>
            <w:tcW w:w="736" w:type="pct"/>
            <w:tcBorders>
              <w:top w:val="nil"/>
              <w:left w:val="single" w:sz="4" w:space="0" w:color="A6A6A6"/>
              <w:bottom w:val="single" w:sz="4" w:space="0" w:color="A6A6A6"/>
              <w:right w:val="single" w:sz="4" w:space="0" w:color="A6A6A6"/>
            </w:tcBorders>
            <w:shd w:val="clear" w:color="auto" w:fill="auto"/>
            <w:hideMark/>
          </w:tcPr>
          <w:p w14:paraId="26F1BA93" w14:textId="0795B201" w:rsidR="00254879" w:rsidRPr="00254879" w:rsidRDefault="00246F05" w:rsidP="00254879">
            <w:pPr>
              <w:spacing w:after="0"/>
              <w:rPr>
                <w:rFonts w:ascii="Calibri" w:eastAsia="Times New Roman" w:hAnsi="Calibri" w:cs="Calibri"/>
                <w:color w:val="0563C1"/>
                <w:sz w:val="18"/>
                <w:szCs w:val="18"/>
                <w:u w:val="single"/>
                <w:lang w:val="en-US"/>
              </w:rPr>
            </w:pPr>
            <w:hyperlink r:id="rId33" w:tgtFrame="_parent" w:history="1">
              <w:r w:rsidR="00254879" w:rsidRPr="00254879">
                <w:rPr>
                  <w:rFonts w:ascii="Calibri" w:eastAsia="Times New Roman" w:hAnsi="Calibri" w:cs="Calibri"/>
                  <w:color w:val="0563C1"/>
                  <w:sz w:val="18"/>
                  <w:szCs w:val="18"/>
                  <w:u w:val="single"/>
                  <w:lang w:val="en-US"/>
                </w:rPr>
                <w:t>R1-1904853</w:t>
              </w:r>
            </w:hyperlink>
          </w:p>
        </w:tc>
        <w:tc>
          <w:tcPr>
            <w:tcW w:w="2950" w:type="pct"/>
            <w:tcBorders>
              <w:top w:val="nil"/>
              <w:left w:val="nil"/>
              <w:bottom w:val="single" w:sz="4" w:space="0" w:color="A6A6A6"/>
              <w:right w:val="single" w:sz="4" w:space="0" w:color="A6A6A6"/>
            </w:tcBorders>
            <w:shd w:val="clear" w:color="auto" w:fill="auto"/>
            <w:hideMark/>
          </w:tcPr>
          <w:p w14:paraId="228F520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in NR-U</w:t>
            </w:r>
          </w:p>
        </w:tc>
        <w:tc>
          <w:tcPr>
            <w:tcW w:w="1022" w:type="pct"/>
            <w:tcBorders>
              <w:top w:val="nil"/>
              <w:left w:val="nil"/>
              <w:bottom w:val="single" w:sz="4" w:space="0" w:color="A6A6A6"/>
              <w:right w:val="single" w:sz="4" w:space="0" w:color="A6A6A6"/>
            </w:tcBorders>
            <w:shd w:val="clear" w:color="auto" w:fill="auto"/>
            <w:hideMark/>
          </w:tcPr>
          <w:p w14:paraId="6F4B7C7C" w14:textId="77777777" w:rsidR="00254879" w:rsidRPr="00254879" w:rsidRDefault="00254879" w:rsidP="00254879">
            <w:pPr>
              <w:spacing w:after="0"/>
              <w:rPr>
                <w:rFonts w:ascii="Arial" w:eastAsia="Times New Roman" w:hAnsi="Arial" w:cs="Arial"/>
                <w:sz w:val="16"/>
                <w:szCs w:val="16"/>
                <w:lang w:val="en-US"/>
              </w:rPr>
            </w:pPr>
            <w:proofErr w:type="spellStart"/>
            <w:r w:rsidRPr="00254879">
              <w:rPr>
                <w:rFonts w:ascii="Arial" w:eastAsia="Times New Roman" w:hAnsi="Arial" w:cs="Arial"/>
                <w:sz w:val="16"/>
                <w:szCs w:val="16"/>
                <w:lang w:val="en-US"/>
              </w:rPr>
              <w:t>InterDigital</w:t>
            </w:r>
            <w:proofErr w:type="spellEnd"/>
            <w:r w:rsidRPr="00254879">
              <w:rPr>
                <w:rFonts w:ascii="Arial" w:eastAsia="Times New Roman" w:hAnsi="Arial" w:cs="Arial"/>
                <w:sz w:val="16"/>
                <w:szCs w:val="16"/>
                <w:lang w:val="en-US"/>
              </w:rPr>
              <w:t>, Inc.</w:t>
            </w:r>
          </w:p>
        </w:tc>
      </w:tr>
      <w:tr w:rsidR="00254879" w:rsidRPr="00254879" w14:paraId="6A5DC55B"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CB3B786" w14:textId="3F92340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14</w:t>
            </w:r>
          </w:p>
        </w:tc>
        <w:tc>
          <w:tcPr>
            <w:tcW w:w="736" w:type="pct"/>
            <w:tcBorders>
              <w:top w:val="nil"/>
              <w:left w:val="single" w:sz="4" w:space="0" w:color="A6A6A6"/>
              <w:bottom w:val="single" w:sz="4" w:space="0" w:color="A6A6A6"/>
              <w:right w:val="single" w:sz="4" w:space="0" w:color="A6A6A6"/>
            </w:tcBorders>
            <w:shd w:val="clear" w:color="auto" w:fill="auto"/>
            <w:hideMark/>
          </w:tcPr>
          <w:p w14:paraId="440E2223" w14:textId="690C01F3" w:rsidR="00254879" w:rsidRPr="00254879" w:rsidRDefault="00246F05" w:rsidP="00254879">
            <w:pPr>
              <w:spacing w:after="0"/>
              <w:rPr>
                <w:rFonts w:ascii="Calibri" w:eastAsia="Times New Roman" w:hAnsi="Calibri" w:cs="Calibri"/>
                <w:color w:val="0563C1"/>
                <w:sz w:val="18"/>
                <w:szCs w:val="18"/>
                <w:u w:val="single"/>
                <w:lang w:val="en-US"/>
              </w:rPr>
            </w:pPr>
            <w:hyperlink r:id="rId34" w:tgtFrame="_parent" w:history="1">
              <w:r w:rsidR="00254879" w:rsidRPr="00254879">
                <w:rPr>
                  <w:rFonts w:ascii="Calibri" w:eastAsia="Times New Roman" w:hAnsi="Calibri" w:cs="Calibri"/>
                  <w:color w:val="0563C1"/>
                  <w:sz w:val="18"/>
                  <w:szCs w:val="18"/>
                  <w:u w:val="single"/>
                  <w:lang w:val="en-US"/>
                </w:rPr>
                <w:t>R1-1904873</w:t>
              </w:r>
            </w:hyperlink>
          </w:p>
        </w:tc>
        <w:tc>
          <w:tcPr>
            <w:tcW w:w="2950" w:type="pct"/>
            <w:tcBorders>
              <w:top w:val="nil"/>
              <w:left w:val="nil"/>
              <w:bottom w:val="single" w:sz="4" w:space="0" w:color="A6A6A6"/>
              <w:right w:val="single" w:sz="4" w:space="0" w:color="A6A6A6"/>
            </w:tcBorders>
            <w:shd w:val="clear" w:color="auto" w:fill="auto"/>
            <w:hideMark/>
          </w:tcPr>
          <w:p w14:paraId="6D40659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w:t>
            </w:r>
          </w:p>
        </w:tc>
        <w:tc>
          <w:tcPr>
            <w:tcW w:w="1022" w:type="pct"/>
            <w:tcBorders>
              <w:top w:val="nil"/>
              <w:left w:val="nil"/>
              <w:bottom w:val="single" w:sz="4" w:space="0" w:color="A6A6A6"/>
              <w:right w:val="single" w:sz="4" w:space="0" w:color="A6A6A6"/>
            </w:tcBorders>
            <w:shd w:val="clear" w:color="auto" w:fill="auto"/>
            <w:hideMark/>
          </w:tcPr>
          <w:p w14:paraId="5A8639A1"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Sharp</w:t>
            </w:r>
          </w:p>
        </w:tc>
      </w:tr>
      <w:tr w:rsidR="00254879" w:rsidRPr="00254879" w14:paraId="399294C3"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5697586" w14:textId="47CE37E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15</w:t>
            </w:r>
          </w:p>
        </w:tc>
        <w:tc>
          <w:tcPr>
            <w:tcW w:w="736" w:type="pct"/>
            <w:tcBorders>
              <w:top w:val="nil"/>
              <w:left w:val="single" w:sz="4" w:space="0" w:color="A6A6A6"/>
              <w:bottom w:val="single" w:sz="4" w:space="0" w:color="A6A6A6"/>
              <w:right w:val="single" w:sz="4" w:space="0" w:color="A6A6A6"/>
            </w:tcBorders>
            <w:shd w:val="clear" w:color="auto" w:fill="auto"/>
            <w:hideMark/>
          </w:tcPr>
          <w:p w14:paraId="2A69152B" w14:textId="796A7DCF" w:rsidR="00254879" w:rsidRPr="00254879" w:rsidRDefault="00246F05" w:rsidP="00254879">
            <w:pPr>
              <w:spacing w:after="0"/>
              <w:rPr>
                <w:rFonts w:ascii="Calibri" w:eastAsia="Times New Roman" w:hAnsi="Calibri" w:cs="Calibri"/>
                <w:color w:val="0563C1"/>
                <w:sz w:val="18"/>
                <w:szCs w:val="18"/>
                <w:u w:val="single"/>
                <w:lang w:val="en-US"/>
              </w:rPr>
            </w:pPr>
            <w:hyperlink r:id="rId35" w:tgtFrame="_parent" w:history="1">
              <w:r w:rsidR="00254879" w:rsidRPr="00254879">
                <w:rPr>
                  <w:rFonts w:ascii="Calibri" w:eastAsia="Times New Roman" w:hAnsi="Calibri" w:cs="Calibri"/>
                  <w:color w:val="0563C1"/>
                  <w:sz w:val="18"/>
                  <w:szCs w:val="18"/>
                  <w:u w:val="single"/>
                  <w:lang w:val="en-US"/>
                </w:rPr>
                <w:t>R1-1904894</w:t>
              </w:r>
            </w:hyperlink>
          </w:p>
        </w:tc>
        <w:tc>
          <w:tcPr>
            <w:tcW w:w="2950" w:type="pct"/>
            <w:tcBorders>
              <w:top w:val="nil"/>
              <w:left w:val="nil"/>
              <w:bottom w:val="single" w:sz="4" w:space="0" w:color="A6A6A6"/>
              <w:right w:val="single" w:sz="4" w:space="0" w:color="A6A6A6"/>
            </w:tcBorders>
            <w:shd w:val="clear" w:color="auto" w:fill="auto"/>
            <w:hideMark/>
          </w:tcPr>
          <w:p w14:paraId="1C5DD5A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56DB63D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OPPO</w:t>
            </w:r>
          </w:p>
        </w:tc>
      </w:tr>
      <w:tr w:rsidR="00254879" w:rsidRPr="00254879" w14:paraId="79C8D0D0"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B7B6E40" w14:textId="4FC77B5F"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lastRenderedPageBreak/>
              <w:t>16</w:t>
            </w:r>
          </w:p>
        </w:tc>
        <w:tc>
          <w:tcPr>
            <w:tcW w:w="736" w:type="pct"/>
            <w:tcBorders>
              <w:top w:val="nil"/>
              <w:left w:val="single" w:sz="4" w:space="0" w:color="A6A6A6"/>
              <w:bottom w:val="single" w:sz="4" w:space="0" w:color="A6A6A6"/>
              <w:right w:val="single" w:sz="4" w:space="0" w:color="A6A6A6"/>
            </w:tcBorders>
            <w:shd w:val="clear" w:color="auto" w:fill="auto"/>
            <w:hideMark/>
          </w:tcPr>
          <w:p w14:paraId="4761CC44" w14:textId="384072A8" w:rsidR="00254879" w:rsidRPr="00254879" w:rsidRDefault="00246F05" w:rsidP="00254879">
            <w:pPr>
              <w:spacing w:after="0"/>
              <w:rPr>
                <w:rFonts w:ascii="Calibri" w:eastAsia="Times New Roman" w:hAnsi="Calibri" w:cs="Calibri"/>
                <w:color w:val="0563C1"/>
                <w:sz w:val="18"/>
                <w:szCs w:val="18"/>
                <w:u w:val="single"/>
                <w:lang w:val="en-US"/>
              </w:rPr>
            </w:pPr>
            <w:hyperlink r:id="rId36" w:tgtFrame="_parent" w:history="1">
              <w:r w:rsidR="00254879" w:rsidRPr="00254879">
                <w:rPr>
                  <w:rFonts w:ascii="Calibri" w:eastAsia="Times New Roman" w:hAnsi="Calibri" w:cs="Calibri"/>
                  <w:color w:val="0563C1"/>
                  <w:sz w:val="18"/>
                  <w:szCs w:val="18"/>
                  <w:u w:val="single"/>
                  <w:lang w:val="en-US"/>
                </w:rPr>
                <w:t>R1-1904949</w:t>
              </w:r>
            </w:hyperlink>
          </w:p>
        </w:tc>
        <w:tc>
          <w:tcPr>
            <w:tcW w:w="2950" w:type="pct"/>
            <w:tcBorders>
              <w:top w:val="nil"/>
              <w:left w:val="nil"/>
              <w:bottom w:val="single" w:sz="4" w:space="0" w:color="A6A6A6"/>
              <w:right w:val="single" w:sz="4" w:space="0" w:color="A6A6A6"/>
            </w:tcBorders>
            <w:shd w:val="clear" w:color="auto" w:fill="auto"/>
            <w:hideMark/>
          </w:tcPr>
          <w:p w14:paraId="0DE614D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4EBB12B0"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NTT DOCOMO, INC.</w:t>
            </w:r>
          </w:p>
        </w:tc>
      </w:tr>
      <w:tr w:rsidR="00254879" w:rsidRPr="00254879" w14:paraId="59B3975E"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5E7BBD7" w14:textId="27B23EB9"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17</w:t>
            </w:r>
          </w:p>
        </w:tc>
        <w:tc>
          <w:tcPr>
            <w:tcW w:w="736" w:type="pct"/>
            <w:tcBorders>
              <w:top w:val="nil"/>
              <w:left w:val="single" w:sz="4" w:space="0" w:color="A6A6A6"/>
              <w:bottom w:val="single" w:sz="4" w:space="0" w:color="A6A6A6"/>
              <w:right w:val="single" w:sz="4" w:space="0" w:color="A6A6A6"/>
            </w:tcBorders>
            <w:shd w:val="clear" w:color="auto" w:fill="auto"/>
            <w:hideMark/>
          </w:tcPr>
          <w:p w14:paraId="27FFA477" w14:textId="5822B0DC" w:rsidR="00254879" w:rsidRPr="00254879" w:rsidRDefault="00246F05" w:rsidP="00254879">
            <w:pPr>
              <w:spacing w:after="0"/>
              <w:rPr>
                <w:rFonts w:ascii="Calibri" w:eastAsia="Times New Roman" w:hAnsi="Calibri" w:cs="Calibri"/>
                <w:color w:val="0563C1"/>
                <w:sz w:val="18"/>
                <w:szCs w:val="18"/>
                <w:u w:val="single"/>
                <w:lang w:val="en-US"/>
              </w:rPr>
            </w:pPr>
            <w:hyperlink r:id="rId37" w:tgtFrame="_parent" w:history="1">
              <w:r w:rsidR="00254879" w:rsidRPr="00254879">
                <w:rPr>
                  <w:rFonts w:ascii="Calibri" w:eastAsia="Times New Roman" w:hAnsi="Calibri" w:cs="Calibri"/>
                  <w:color w:val="0563C1"/>
                  <w:sz w:val="18"/>
                  <w:szCs w:val="18"/>
                  <w:u w:val="single"/>
                  <w:lang w:val="en-US"/>
                </w:rPr>
                <w:t>R1-1904999</w:t>
              </w:r>
            </w:hyperlink>
          </w:p>
        </w:tc>
        <w:tc>
          <w:tcPr>
            <w:tcW w:w="2950" w:type="pct"/>
            <w:tcBorders>
              <w:top w:val="nil"/>
              <w:left w:val="nil"/>
              <w:bottom w:val="single" w:sz="4" w:space="0" w:color="A6A6A6"/>
              <w:right w:val="single" w:sz="4" w:space="0" w:color="A6A6A6"/>
            </w:tcBorders>
            <w:shd w:val="clear" w:color="auto" w:fill="auto"/>
            <w:hideMark/>
          </w:tcPr>
          <w:p w14:paraId="15552819"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 unlicensed</w:t>
            </w:r>
          </w:p>
        </w:tc>
        <w:tc>
          <w:tcPr>
            <w:tcW w:w="1022" w:type="pct"/>
            <w:tcBorders>
              <w:top w:val="nil"/>
              <w:left w:val="nil"/>
              <w:bottom w:val="single" w:sz="4" w:space="0" w:color="A6A6A6"/>
              <w:right w:val="single" w:sz="4" w:space="0" w:color="A6A6A6"/>
            </w:tcBorders>
            <w:shd w:val="clear" w:color="auto" w:fill="auto"/>
            <w:hideMark/>
          </w:tcPr>
          <w:p w14:paraId="7EF009C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Qualcomm Incorporated</w:t>
            </w:r>
          </w:p>
        </w:tc>
      </w:tr>
      <w:tr w:rsidR="00254879" w:rsidRPr="00254879" w14:paraId="261D4D9A"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7BC7DBF" w14:textId="002EF760"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18</w:t>
            </w:r>
          </w:p>
        </w:tc>
        <w:tc>
          <w:tcPr>
            <w:tcW w:w="736" w:type="pct"/>
            <w:tcBorders>
              <w:top w:val="nil"/>
              <w:left w:val="single" w:sz="4" w:space="0" w:color="A6A6A6"/>
              <w:bottom w:val="single" w:sz="4" w:space="0" w:color="A6A6A6"/>
              <w:right w:val="single" w:sz="4" w:space="0" w:color="A6A6A6"/>
            </w:tcBorders>
            <w:shd w:val="clear" w:color="auto" w:fill="auto"/>
            <w:hideMark/>
          </w:tcPr>
          <w:p w14:paraId="59C2D208" w14:textId="16409C65" w:rsidR="00254879" w:rsidRPr="00254879" w:rsidRDefault="00246F05" w:rsidP="00254879">
            <w:pPr>
              <w:spacing w:after="0"/>
              <w:rPr>
                <w:rFonts w:ascii="Calibri" w:eastAsia="Times New Roman" w:hAnsi="Calibri" w:cs="Calibri"/>
                <w:color w:val="0563C1"/>
                <w:sz w:val="18"/>
                <w:szCs w:val="18"/>
                <w:u w:val="single"/>
                <w:lang w:val="en-US"/>
              </w:rPr>
            </w:pPr>
            <w:hyperlink r:id="rId38" w:tgtFrame="_parent" w:history="1">
              <w:r w:rsidR="00254879" w:rsidRPr="00254879">
                <w:rPr>
                  <w:rFonts w:ascii="Calibri" w:eastAsia="Times New Roman" w:hAnsi="Calibri" w:cs="Calibri"/>
                  <w:color w:val="0563C1"/>
                  <w:sz w:val="18"/>
                  <w:szCs w:val="18"/>
                  <w:u w:val="single"/>
                  <w:lang w:val="en-US"/>
                </w:rPr>
                <w:t>R1-1905089</w:t>
              </w:r>
            </w:hyperlink>
          </w:p>
        </w:tc>
        <w:tc>
          <w:tcPr>
            <w:tcW w:w="2950" w:type="pct"/>
            <w:tcBorders>
              <w:top w:val="nil"/>
              <w:left w:val="nil"/>
              <w:bottom w:val="single" w:sz="4" w:space="0" w:color="A6A6A6"/>
              <w:right w:val="single" w:sz="4" w:space="0" w:color="A6A6A6"/>
            </w:tcBorders>
            <w:shd w:val="clear" w:color="auto" w:fill="auto"/>
            <w:hideMark/>
          </w:tcPr>
          <w:p w14:paraId="2200516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procedure</w:t>
            </w:r>
          </w:p>
        </w:tc>
        <w:tc>
          <w:tcPr>
            <w:tcW w:w="1022" w:type="pct"/>
            <w:tcBorders>
              <w:top w:val="nil"/>
              <w:left w:val="nil"/>
              <w:bottom w:val="single" w:sz="4" w:space="0" w:color="A6A6A6"/>
              <w:right w:val="single" w:sz="4" w:space="0" w:color="A6A6A6"/>
            </w:tcBorders>
            <w:shd w:val="clear" w:color="auto" w:fill="auto"/>
            <w:hideMark/>
          </w:tcPr>
          <w:p w14:paraId="0140983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Google Inc.</w:t>
            </w:r>
          </w:p>
        </w:tc>
      </w:tr>
      <w:tr w:rsidR="00254879" w:rsidRPr="00254879" w14:paraId="06077437" w14:textId="77777777" w:rsidTr="00254879">
        <w:trPr>
          <w:trHeight w:val="20"/>
        </w:trPr>
        <w:tc>
          <w:tcPr>
            <w:tcW w:w="292" w:type="pct"/>
            <w:tcBorders>
              <w:top w:val="nil"/>
              <w:left w:val="single" w:sz="4" w:space="0" w:color="A6A6A6"/>
              <w:bottom w:val="single" w:sz="4" w:space="0" w:color="A6A6A6"/>
              <w:right w:val="single" w:sz="4" w:space="0" w:color="A6A6A6"/>
            </w:tcBorders>
          </w:tcPr>
          <w:p w14:paraId="65683E08" w14:textId="1472EFB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19</w:t>
            </w:r>
          </w:p>
        </w:tc>
        <w:tc>
          <w:tcPr>
            <w:tcW w:w="736" w:type="pct"/>
            <w:tcBorders>
              <w:top w:val="nil"/>
              <w:left w:val="single" w:sz="4" w:space="0" w:color="A6A6A6"/>
              <w:bottom w:val="single" w:sz="4" w:space="0" w:color="A6A6A6"/>
              <w:right w:val="single" w:sz="4" w:space="0" w:color="A6A6A6"/>
            </w:tcBorders>
            <w:shd w:val="clear" w:color="auto" w:fill="auto"/>
            <w:hideMark/>
          </w:tcPr>
          <w:p w14:paraId="4D36E6EF" w14:textId="0D67E27B" w:rsidR="00254879" w:rsidRPr="00254879" w:rsidRDefault="00246F05" w:rsidP="00254879">
            <w:pPr>
              <w:spacing w:after="0"/>
              <w:rPr>
                <w:rFonts w:ascii="Calibri" w:eastAsia="Times New Roman" w:hAnsi="Calibri" w:cs="Calibri"/>
                <w:color w:val="0563C1"/>
                <w:sz w:val="18"/>
                <w:szCs w:val="18"/>
                <w:u w:val="single"/>
                <w:lang w:val="en-US"/>
              </w:rPr>
            </w:pPr>
            <w:hyperlink r:id="rId39" w:tgtFrame="_parent" w:history="1">
              <w:r w:rsidR="00254879" w:rsidRPr="00254879">
                <w:rPr>
                  <w:rFonts w:ascii="Calibri" w:eastAsia="Times New Roman" w:hAnsi="Calibri" w:cs="Calibri"/>
                  <w:color w:val="0563C1"/>
                  <w:sz w:val="18"/>
                  <w:szCs w:val="18"/>
                  <w:u w:val="single"/>
                  <w:lang w:val="en-US"/>
                </w:rPr>
                <w:t>R1-1905150</w:t>
              </w:r>
            </w:hyperlink>
          </w:p>
        </w:tc>
        <w:tc>
          <w:tcPr>
            <w:tcW w:w="2950" w:type="pct"/>
            <w:tcBorders>
              <w:top w:val="nil"/>
              <w:left w:val="nil"/>
              <w:bottom w:val="single" w:sz="4" w:space="0" w:color="A6A6A6"/>
              <w:right w:val="single" w:sz="4" w:space="0" w:color="A6A6A6"/>
            </w:tcBorders>
            <w:shd w:val="clear" w:color="auto" w:fill="auto"/>
            <w:hideMark/>
          </w:tcPr>
          <w:p w14:paraId="4E4649E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NR-unlicensed</w:t>
            </w:r>
          </w:p>
        </w:tc>
        <w:tc>
          <w:tcPr>
            <w:tcW w:w="1022" w:type="pct"/>
            <w:tcBorders>
              <w:top w:val="nil"/>
              <w:left w:val="nil"/>
              <w:bottom w:val="single" w:sz="4" w:space="0" w:color="A6A6A6"/>
              <w:right w:val="single" w:sz="4" w:space="0" w:color="A6A6A6"/>
            </w:tcBorders>
            <w:shd w:val="clear" w:color="auto" w:fill="auto"/>
            <w:hideMark/>
          </w:tcPr>
          <w:p w14:paraId="798F359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WILUS Inc.</w:t>
            </w:r>
          </w:p>
        </w:tc>
      </w:tr>
      <w:tr w:rsidR="00254879" w:rsidRPr="00254879" w14:paraId="7852E332" w14:textId="77777777" w:rsidTr="00254879">
        <w:trPr>
          <w:trHeight w:val="20"/>
        </w:trPr>
        <w:tc>
          <w:tcPr>
            <w:tcW w:w="292" w:type="pct"/>
            <w:tcBorders>
              <w:top w:val="nil"/>
              <w:left w:val="single" w:sz="4" w:space="0" w:color="A6A6A6"/>
              <w:bottom w:val="single" w:sz="4" w:space="0" w:color="A6A6A6"/>
              <w:right w:val="single" w:sz="4" w:space="0" w:color="A6A6A6"/>
            </w:tcBorders>
          </w:tcPr>
          <w:p w14:paraId="71FCB322" w14:textId="420DBBC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20</w:t>
            </w:r>
          </w:p>
        </w:tc>
        <w:tc>
          <w:tcPr>
            <w:tcW w:w="736" w:type="pct"/>
            <w:tcBorders>
              <w:top w:val="nil"/>
              <w:left w:val="single" w:sz="4" w:space="0" w:color="A6A6A6"/>
              <w:bottom w:val="single" w:sz="4" w:space="0" w:color="A6A6A6"/>
              <w:right w:val="single" w:sz="4" w:space="0" w:color="A6A6A6"/>
            </w:tcBorders>
            <w:shd w:val="clear" w:color="auto" w:fill="auto"/>
            <w:hideMark/>
          </w:tcPr>
          <w:p w14:paraId="670228C9" w14:textId="1475459F" w:rsidR="00254879" w:rsidRPr="00254879" w:rsidRDefault="00246F05" w:rsidP="00254879">
            <w:pPr>
              <w:spacing w:after="0"/>
              <w:rPr>
                <w:rFonts w:ascii="Calibri" w:eastAsia="Times New Roman" w:hAnsi="Calibri" w:cs="Calibri"/>
                <w:color w:val="0563C1"/>
                <w:sz w:val="18"/>
                <w:szCs w:val="18"/>
                <w:u w:val="single"/>
                <w:lang w:val="en-US"/>
              </w:rPr>
            </w:pPr>
            <w:hyperlink r:id="rId40" w:tgtFrame="_parent" w:history="1">
              <w:r w:rsidR="00254879" w:rsidRPr="00254879">
                <w:rPr>
                  <w:rFonts w:ascii="Calibri" w:eastAsia="Times New Roman" w:hAnsi="Calibri" w:cs="Calibri"/>
                  <w:color w:val="0563C1"/>
                  <w:sz w:val="18"/>
                  <w:szCs w:val="18"/>
                  <w:u w:val="single"/>
                  <w:lang w:val="en-US"/>
                </w:rPr>
                <w:t>R1-1905183</w:t>
              </w:r>
            </w:hyperlink>
          </w:p>
        </w:tc>
        <w:tc>
          <w:tcPr>
            <w:tcW w:w="2950" w:type="pct"/>
            <w:tcBorders>
              <w:top w:val="nil"/>
              <w:left w:val="nil"/>
              <w:bottom w:val="single" w:sz="4" w:space="0" w:color="A6A6A6"/>
              <w:right w:val="single" w:sz="4" w:space="0" w:color="A6A6A6"/>
            </w:tcBorders>
            <w:shd w:val="clear" w:color="auto" w:fill="auto"/>
            <w:hideMark/>
          </w:tcPr>
          <w:p w14:paraId="58E399C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Extensions for Channel Access Procedures</w:t>
            </w:r>
          </w:p>
        </w:tc>
        <w:tc>
          <w:tcPr>
            <w:tcW w:w="1022" w:type="pct"/>
            <w:tcBorders>
              <w:top w:val="nil"/>
              <w:left w:val="nil"/>
              <w:bottom w:val="single" w:sz="4" w:space="0" w:color="A6A6A6"/>
              <w:right w:val="single" w:sz="4" w:space="0" w:color="A6A6A6"/>
            </w:tcBorders>
            <w:shd w:val="clear" w:color="auto" w:fill="auto"/>
            <w:hideMark/>
          </w:tcPr>
          <w:p w14:paraId="2E907E88"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Motorola Mobility, Lenovo</w:t>
            </w:r>
          </w:p>
        </w:tc>
      </w:tr>
    </w:tbl>
    <w:p w14:paraId="3B54F0C5" w14:textId="7CF41F48" w:rsidR="000417C6" w:rsidRPr="009B3A6B" w:rsidRDefault="000417C6" w:rsidP="004962CA">
      <w:pPr>
        <w:pStyle w:val="maintext"/>
        <w:snapToGrid w:val="0"/>
        <w:spacing w:before="0" w:after="120" w:line="240" w:lineRule="auto"/>
        <w:ind w:firstLineChars="0" w:firstLine="0"/>
        <w:rPr>
          <w:sz w:val="22"/>
        </w:rPr>
      </w:pPr>
    </w:p>
    <w:sectPr w:rsidR="000417C6" w:rsidRPr="009B3A6B" w:rsidSect="00562B8F">
      <w:headerReference w:type="default" r:id="rId4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646ED" w14:textId="77777777" w:rsidR="00246F05" w:rsidRDefault="00246F05" w:rsidP="00C91DF7">
      <w:pPr>
        <w:spacing w:after="0"/>
      </w:pPr>
      <w:r>
        <w:separator/>
      </w:r>
    </w:p>
  </w:endnote>
  <w:endnote w:type="continuationSeparator" w:id="0">
    <w:p w14:paraId="0AE4FAE0" w14:textId="77777777" w:rsidR="00246F05" w:rsidRDefault="00246F05"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1C21" w14:textId="77777777" w:rsidR="00246F05" w:rsidRDefault="00246F05" w:rsidP="00C91DF7">
      <w:pPr>
        <w:spacing w:after="0"/>
      </w:pPr>
      <w:r>
        <w:separator/>
      </w:r>
    </w:p>
  </w:footnote>
  <w:footnote w:type="continuationSeparator" w:id="0">
    <w:p w14:paraId="60D357D6" w14:textId="77777777" w:rsidR="00246F05" w:rsidRDefault="00246F05"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246F05" w:rsidRDefault="00246F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92A80"/>
    <w:multiLevelType w:val="hybridMultilevel"/>
    <w:tmpl w:val="B09E0B62"/>
    <w:lvl w:ilvl="0" w:tplc="C918508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F5FFB"/>
    <w:multiLevelType w:val="hybridMultilevel"/>
    <w:tmpl w:val="25825268"/>
    <w:lvl w:ilvl="0" w:tplc="B47ED67E">
      <w:start w:val="55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8"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1308"/>
    <w:multiLevelType w:val="hybridMultilevel"/>
    <w:tmpl w:val="CC36AA80"/>
    <w:lvl w:ilvl="0" w:tplc="7F381576">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4"/>
  </w:num>
  <w:num w:numId="4">
    <w:abstractNumId w:val="31"/>
  </w:num>
  <w:num w:numId="5">
    <w:abstractNumId w:val="16"/>
  </w:num>
  <w:num w:numId="6">
    <w:abstractNumId w:val="10"/>
  </w:num>
  <w:num w:numId="7">
    <w:abstractNumId w:val="2"/>
  </w:num>
  <w:num w:numId="8">
    <w:abstractNumId w:val="2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
  </w:num>
  <w:num w:numId="12">
    <w:abstractNumId w:val="29"/>
  </w:num>
  <w:num w:numId="13">
    <w:abstractNumId w:val="32"/>
  </w:num>
  <w:num w:numId="14">
    <w:abstractNumId w:val="20"/>
  </w:num>
  <w:num w:numId="15">
    <w:abstractNumId w:val="9"/>
  </w:num>
  <w:num w:numId="16">
    <w:abstractNumId w:val="18"/>
  </w:num>
  <w:num w:numId="17">
    <w:abstractNumId w:val="30"/>
  </w:num>
  <w:num w:numId="18">
    <w:abstractNumId w:val="17"/>
  </w:num>
  <w:num w:numId="19">
    <w:abstractNumId w:val="5"/>
  </w:num>
  <w:num w:numId="20">
    <w:abstractNumId w:val="7"/>
  </w:num>
  <w:num w:numId="21">
    <w:abstractNumId w:val="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num>
  <w:num w:numId="25">
    <w:abstractNumId w:val="22"/>
  </w:num>
  <w:num w:numId="26">
    <w:abstractNumId w:val="16"/>
  </w:num>
  <w:num w:numId="27">
    <w:abstractNumId w:val="28"/>
  </w:num>
  <w:num w:numId="28">
    <w:abstractNumId w:val="25"/>
  </w:num>
  <w:num w:numId="29">
    <w:abstractNumId w:val="26"/>
  </w:num>
  <w:num w:numId="30">
    <w:abstractNumId w:val="13"/>
  </w:num>
  <w:num w:numId="31">
    <w:abstractNumId w:val="16"/>
  </w:num>
  <w:num w:numId="32">
    <w:abstractNumId w:val="19"/>
  </w:num>
  <w:num w:numId="33">
    <w:abstractNumId w:val="6"/>
  </w:num>
  <w:num w:numId="34">
    <w:abstractNumId w:val="23"/>
  </w:num>
  <w:num w:numId="35">
    <w:abstractNumId w:val="15"/>
  </w:num>
  <w:num w:numId="36">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3C7"/>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6C8F"/>
    <w:rsid w:val="00037395"/>
    <w:rsid w:val="000375ED"/>
    <w:rsid w:val="0004103A"/>
    <w:rsid w:val="00041060"/>
    <w:rsid w:val="0004152C"/>
    <w:rsid w:val="000417C6"/>
    <w:rsid w:val="000431FF"/>
    <w:rsid w:val="00045082"/>
    <w:rsid w:val="00046AB8"/>
    <w:rsid w:val="00046EDE"/>
    <w:rsid w:val="000470E1"/>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BA5"/>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364"/>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5E94"/>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2C7"/>
    <w:rsid w:val="000F0A85"/>
    <w:rsid w:val="000F0D83"/>
    <w:rsid w:val="000F12A7"/>
    <w:rsid w:val="000F1967"/>
    <w:rsid w:val="000F2916"/>
    <w:rsid w:val="000F2D65"/>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10F"/>
    <w:rsid w:val="00146DE6"/>
    <w:rsid w:val="001471E4"/>
    <w:rsid w:val="00147305"/>
    <w:rsid w:val="001500AC"/>
    <w:rsid w:val="001503B7"/>
    <w:rsid w:val="00150FC7"/>
    <w:rsid w:val="00151EE2"/>
    <w:rsid w:val="0015243D"/>
    <w:rsid w:val="001526E0"/>
    <w:rsid w:val="001531AF"/>
    <w:rsid w:val="0015445A"/>
    <w:rsid w:val="00154F91"/>
    <w:rsid w:val="001554A6"/>
    <w:rsid w:val="00155D79"/>
    <w:rsid w:val="001560ED"/>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913"/>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884"/>
    <w:rsid w:val="001A3681"/>
    <w:rsid w:val="001A3AFD"/>
    <w:rsid w:val="001A3EC6"/>
    <w:rsid w:val="001A41A9"/>
    <w:rsid w:val="001A4EEA"/>
    <w:rsid w:val="001A504C"/>
    <w:rsid w:val="001A53DF"/>
    <w:rsid w:val="001A56C7"/>
    <w:rsid w:val="001A7DAC"/>
    <w:rsid w:val="001B010D"/>
    <w:rsid w:val="001B0A45"/>
    <w:rsid w:val="001B1FAD"/>
    <w:rsid w:val="001B26D3"/>
    <w:rsid w:val="001B285E"/>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2551"/>
    <w:rsid w:val="001E3D80"/>
    <w:rsid w:val="001E429D"/>
    <w:rsid w:val="001E5959"/>
    <w:rsid w:val="001E633C"/>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126"/>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8D1"/>
    <w:rsid w:val="0021595D"/>
    <w:rsid w:val="002162C1"/>
    <w:rsid w:val="002164F7"/>
    <w:rsid w:val="00216C22"/>
    <w:rsid w:val="00217130"/>
    <w:rsid w:val="0021730E"/>
    <w:rsid w:val="002177FD"/>
    <w:rsid w:val="00217AA4"/>
    <w:rsid w:val="00220CE6"/>
    <w:rsid w:val="00221014"/>
    <w:rsid w:val="00221239"/>
    <w:rsid w:val="00221965"/>
    <w:rsid w:val="00222B5E"/>
    <w:rsid w:val="002234ED"/>
    <w:rsid w:val="00223BC8"/>
    <w:rsid w:val="00223C65"/>
    <w:rsid w:val="002245EE"/>
    <w:rsid w:val="00225263"/>
    <w:rsid w:val="002258B4"/>
    <w:rsid w:val="00225AA5"/>
    <w:rsid w:val="00225F6B"/>
    <w:rsid w:val="00226265"/>
    <w:rsid w:val="00226281"/>
    <w:rsid w:val="00227335"/>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1A1"/>
    <w:rsid w:val="00241419"/>
    <w:rsid w:val="002420AC"/>
    <w:rsid w:val="0024273B"/>
    <w:rsid w:val="00242798"/>
    <w:rsid w:val="002428B8"/>
    <w:rsid w:val="00242921"/>
    <w:rsid w:val="002440AE"/>
    <w:rsid w:val="00244EF2"/>
    <w:rsid w:val="00245C3D"/>
    <w:rsid w:val="00245CB4"/>
    <w:rsid w:val="002469F1"/>
    <w:rsid w:val="00246F05"/>
    <w:rsid w:val="00247550"/>
    <w:rsid w:val="0024758D"/>
    <w:rsid w:val="00251DAC"/>
    <w:rsid w:val="0025287D"/>
    <w:rsid w:val="00253605"/>
    <w:rsid w:val="00254530"/>
    <w:rsid w:val="00254879"/>
    <w:rsid w:val="00254A39"/>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6C55"/>
    <w:rsid w:val="00277921"/>
    <w:rsid w:val="00277D64"/>
    <w:rsid w:val="00277F82"/>
    <w:rsid w:val="00280698"/>
    <w:rsid w:val="00280A79"/>
    <w:rsid w:val="00280D04"/>
    <w:rsid w:val="00280DEA"/>
    <w:rsid w:val="00281890"/>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6F2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844"/>
    <w:rsid w:val="002D5B2B"/>
    <w:rsid w:val="002D6FC2"/>
    <w:rsid w:val="002D6FEE"/>
    <w:rsid w:val="002D74B9"/>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5790"/>
    <w:rsid w:val="002F6D1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566F"/>
    <w:rsid w:val="00336575"/>
    <w:rsid w:val="00337211"/>
    <w:rsid w:val="00337623"/>
    <w:rsid w:val="00340B08"/>
    <w:rsid w:val="003414BE"/>
    <w:rsid w:val="00342E14"/>
    <w:rsid w:val="003434DA"/>
    <w:rsid w:val="00343864"/>
    <w:rsid w:val="00343C77"/>
    <w:rsid w:val="0034437D"/>
    <w:rsid w:val="00345001"/>
    <w:rsid w:val="00345480"/>
    <w:rsid w:val="00345DEA"/>
    <w:rsid w:val="00345F25"/>
    <w:rsid w:val="0034764A"/>
    <w:rsid w:val="003476A1"/>
    <w:rsid w:val="0035004A"/>
    <w:rsid w:val="00350B74"/>
    <w:rsid w:val="003514CD"/>
    <w:rsid w:val="003518D4"/>
    <w:rsid w:val="00353368"/>
    <w:rsid w:val="00353783"/>
    <w:rsid w:val="00354496"/>
    <w:rsid w:val="00354625"/>
    <w:rsid w:val="00354C75"/>
    <w:rsid w:val="003552C8"/>
    <w:rsid w:val="0035579A"/>
    <w:rsid w:val="00355BA4"/>
    <w:rsid w:val="00360211"/>
    <w:rsid w:val="00361538"/>
    <w:rsid w:val="00361577"/>
    <w:rsid w:val="00361D72"/>
    <w:rsid w:val="00362429"/>
    <w:rsid w:val="003626DE"/>
    <w:rsid w:val="00362C1D"/>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4D10"/>
    <w:rsid w:val="00376B45"/>
    <w:rsid w:val="00377384"/>
    <w:rsid w:val="00377D5D"/>
    <w:rsid w:val="00380309"/>
    <w:rsid w:val="00380384"/>
    <w:rsid w:val="0038169D"/>
    <w:rsid w:val="00381784"/>
    <w:rsid w:val="003818F6"/>
    <w:rsid w:val="00382344"/>
    <w:rsid w:val="0038271B"/>
    <w:rsid w:val="003831B8"/>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4C3"/>
    <w:rsid w:val="003947B1"/>
    <w:rsid w:val="00394CB0"/>
    <w:rsid w:val="00394E21"/>
    <w:rsid w:val="0039537B"/>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3F4"/>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0236"/>
    <w:rsid w:val="003D1282"/>
    <w:rsid w:val="003D1649"/>
    <w:rsid w:val="003D183A"/>
    <w:rsid w:val="003D235F"/>
    <w:rsid w:val="003D3265"/>
    <w:rsid w:val="003D34BE"/>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0E1"/>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31EA"/>
    <w:rsid w:val="00416595"/>
    <w:rsid w:val="00416BC4"/>
    <w:rsid w:val="00420853"/>
    <w:rsid w:val="00420B7F"/>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BDE"/>
    <w:rsid w:val="00437C22"/>
    <w:rsid w:val="00440E60"/>
    <w:rsid w:val="00440F5C"/>
    <w:rsid w:val="0044110E"/>
    <w:rsid w:val="00441151"/>
    <w:rsid w:val="0044132C"/>
    <w:rsid w:val="00441B86"/>
    <w:rsid w:val="00442C0D"/>
    <w:rsid w:val="004430A5"/>
    <w:rsid w:val="00443474"/>
    <w:rsid w:val="00443722"/>
    <w:rsid w:val="00444274"/>
    <w:rsid w:val="00444CD8"/>
    <w:rsid w:val="00444E34"/>
    <w:rsid w:val="00444F0D"/>
    <w:rsid w:val="00445D82"/>
    <w:rsid w:val="00446232"/>
    <w:rsid w:val="00446E8E"/>
    <w:rsid w:val="004471CE"/>
    <w:rsid w:val="00447A2D"/>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57DCB"/>
    <w:rsid w:val="004607A3"/>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3AA"/>
    <w:rsid w:val="00474BDC"/>
    <w:rsid w:val="00474D44"/>
    <w:rsid w:val="00474F44"/>
    <w:rsid w:val="0047692C"/>
    <w:rsid w:val="00476B74"/>
    <w:rsid w:val="00476FCA"/>
    <w:rsid w:val="0047722C"/>
    <w:rsid w:val="0047754A"/>
    <w:rsid w:val="00477672"/>
    <w:rsid w:val="004800A8"/>
    <w:rsid w:val="0048015F"/>
    <w:rsid w:val="0048059C"/>
    <w:rsid w:val="004808C5"/>
    <w:rsid w:val="004813D6"/>
    <w:rsid w:val="00481D44"/>
    <w:rsid w:val="00481F84"/>
    <w:rsid w:val="00482000"/>
    <w:rsid w:val="00484194"/>
    <w:rsid w:val="00484515"/>
    <w:rsid w:val="00484F59"/>
    <w:rsid w:val="00485376"/>
    <w:rsid w:val="004856AA"/>
    <w:rsid w:val="0048570F"/>
    <w:rsid w:val="00485F12"/>
    <w:rsid w:val="00485FF9"/>
    <w:rsid w:val="00486540"/>
    <w:rsid w:val="004865CD"/>
    <w:rsid w:val="00486849"/>
    <w:rsid w:val="00487090"/>
    <w:rsid w:val="0048712A"/>
    <w:rsid w:val="00487DD9"/>
    <w:rsid w:val="004931DF"/>
    <w:rsid w:val="0049325B"/>
    <w:rsid w:val="00493A37"/>
    <w:rsid w:val="004962CA"/>
    <w:rsid w:val="00496FD1"/>
    <w:rsid w:val="004A0A28"/>
    <w:rsid w:val="004A1926"/>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5FBF"/>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35ED"/>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469"/>
    <w:rsid w:val="004D6791"/>
    <w:rsid w:val="004D67FB"/>
    <w:rsid w:val="004D6F50"/>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5E3"/>
    <w:rsid w:val="005079CC"/>
    <w:rsid w:val="00507A55"/>
    <w:rsid w:val="00510371"/>
    <w:rsid w:val="005109A0"/>
    <w:rsid w:val="00510B22"/>
    <w:rsid w:val="005128D0"/>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B04"/>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47EC4"/>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121"/>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2EBF"/>
    <w:rsid w:val="005B334E"/>
    <w:rsid w:val="005B33D7"/>
    <w:rsid w:val="005B3F28"/>
    <w:rsid w:val="005B485C"/>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1EF"/>
    <w:rsid w:val="005D545E"/>
    <w:rsid w:val="005D547F"/>
    <w:rsid w:val="005D6463"/>
    <w:rsid w:val="005D6880"/>
    <w:rsid w:val="005D6DC4"/>
    <w:rsid w:val="005D78F3"/>
    <w:rsid w:val="005D7BC7"/>
    <w:rsid w:val="005E1601"/>
    <w:rsid w:val="005E1732"/>
    <w:rsid w:val="005E1813"/>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0F"/>
    <w:rsid w:val="00600F60"/>
    <w:rsid w:val="0060155E"/>
    <w:rsid w:val="00601621"/>
    <w:rsid w:val="00601680"/>
    <w:rsid w:val="00601EA9"/>
    <w:rsid w:val="006021AD"/>
    <w:rsid w:val="0060297E"/>
    <w:rsid w:val="00602A47"/>
    <w:rsid w:val="00603253"/>
    <w:rsid w:val="0060460B"/>
    <w:rsid w:val="006050D4"/>
    <w:rsid w:val="00605313"/>
    <w:rsid w:val="00605580"/>
    <w:rsid w:val="00605798"/>
    <w:rsid w:val="00606F20"/>
    <w:rsid w:val="00607327"/>
    <w:rsid w:val="00607413"/>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27B4A"/>
    <w:rsid w:val="006303E4"/>
    <w:rsid w:val="00630E9A"/>
    <w:rsid w:val="00631C9C"/>
    <w:rsid w:val="00632FF3"/>
    <w:rsid w:val="0063477E"/>
    <w:rsid w:val="00634989"/>
    <w:rsid w:val="00634E15"/>
    <w:rsid w:val="00635310"/>
    <w:rsid w:val="00635D4B"/>
    <w:rsid w:val="006377FF"/>
    <w:rsid w:val="006419A2"/>
    <w:rsid w:val="00642A83"/>
    <w:rsid w:val="00642E7F"/>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0C6"/>
    <w:rsid w:val="00662585"/>
    <w:rsid w:val="00662EA7"/>
    <w:rsid w:val="00662FB7"/>
    <w:rsid w:val="006634B8"/>
    <w:rsid w:val="00663DF1"/>
    <w:rsid w:val="0066496F"/>
    <w:rsid w:val="0066599E"/>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27F9"/>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9762E"/>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249E"/>
    <w:rsid w:val="006B347E"/>
    <w:rsid w:val="006B4275"/>
    <w:rsid w:val="006B4306"/>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C68E1"/>
    <w:rsid w:val="006C7073"/>
    <w:rsid w:val="006D0769"/>
    <w:rsid w:val="006D0FE3"/>
    <w:rsid w:val="006D17F0"/>
    <w:rsid w:val="006D206D"/>
    <w:rsid w:val="006D20EE"/>
    <w:rsid w:val="006D2E11"/>
    <w:rsid w:val="006D2ED0"/>
    <w:rsid w:val="006D3944"/>
    <w:rsid w:val="006D3D85"/>
    <w:rsid w:val="006D40A7"/>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3A6A"/>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4DA"/>
    <w:rsid w:val="006F5FEB"/>
    <w:rsid w:val="006F6EF9"/>
    <w:rsid w:val="006F79D1"/>
    <w:rsid w:val="006F79E1"/>
    <w:rsid w:val="006F7BCF"/>
    <w:rsid w:val="00700C1A"/>
    <w:rsid w:val="00700D14"/>
    <w:rsid w:val="007011FE"/>
    <w:rsid w:val="00702336"/>
    <w:rsid w:val="0070274F"/>
    <w:rsid w:val="0070370A"/>
    <w:rsid w:val="00703A4D"/>
    <w:rsid w:val="00705073"/>
    <w:rsid w:val="00705137"/>
    <w:rsid w:val="00705B9C"/>
    <w:rsid w:val="00706011"/>
    <w:rsid w:val="0070636F"/>
    <w:rsid w:val="00707D33"/>
    <w:rsid w:val="0071081E"/>
    <w:rsid w:val="007110E6"/>
    <w:rsid w:val="00711444"/>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14D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24"/>
    <w:rsid w:val="00830BDE"/>
    <w:rsid w:val="00831200"/>
    <w:rsid w:val="00831893"/>
    <w:rsid w:val="00832381"/>
    <w:rsid w:val="00832459"/>
    <w:rsid w:val="008328F6"/>
    <w:rsid w:val="00833167"/>
    <w:rsid w:val="00833D3A"/>
    <w:rsid w:val="00833EE5"/>
    <w:rsid w:val="00833F5E"/>
    <w:rsid w:val="00835089"/>
    <w:rsid w:val="00835135"/>
    <w:rsid w:val="00835C63"/>
    <w:rsid w:val="00835CD4"/>
    <w:rsid w:val="008361FE"/>
    <w:rsid w:val="00836647"/>
    <w:rsid w:val="0083669C"/>
    <w:rsid w:val="008371F9"/>
    <w:rsid w:val="00837E33"/>
    <w:rsid w:val="00840022"/>
    <w:rsid w:val="00840B73"/>
    <w:rsid w:val="00841D4F"/>
    <w:rsid w:val="00842316"/>
    <w:rsid w:val="0084331B"/>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6E5"/>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6F21"/>
    <w:rsid w:val="008876A1"/>
    <w:rsid w:val="00887D97"/>
    <w:rsid w:val="008903AE"/>
    <w:rsid w:val="00891393"/>
    <w:rsid w:val="008915E9"/>
    <w:rsid w:val="00892C27"/>
    <w:rsid w:val="00892EF8"/>
    <w:rsid w:val="00893197"/>
    <w:rsid w:val="00894B46"/>
    <w:rsid w:val="00894E78"/>
    <w:rsid w:val="0089577C"/>
    <w:rsid w:val="00895A0D"/>
    <w:rsid w:val="00895E57"/>
    <w:rsid w:val="00895E5D"/>
    <w:rsid w:val="00895EC8"/>
    <w:rsid w:val="008A026C"/>
    <w:rsid w:val="008A072D"/>
    <w:rsid w:val="008A12CF"/>
    <w:rsid w:val="008A1D2F"/>
    <w:rsid w:val="008A2CDD"/>
    <w:rsid w:val="008A3312"/>
    <w:rsid w:val="008A4260"/>
    <w:rsid w:val="008A4AAC"/>
    <w:rsid w:val="008A4B3A"/>
    <w:rsid w:val="008A4D2F"/>
    <w:rsid w:val="008A4E83"/>
    <w:rsid w:val="008A60FF"/>
    <w:rsid w:val="008A6641"/>
    <w:rsid w:val="008A6D69"/>
    <w:rsid w:val="008A7369"/>
    <w:rsid w:val="008A7736"/>
    <w:rsid w:val="008A77F5"/>
    <w:rsid w:val="008B0D78"/>
    <w:rsid w:val="008B28B4"/>
    <w:rsid w:val="008B2920"/>
    <w:rsid w:val="008B494B"/>
    <w:rsid w:val="008B4A32"/>
    <w:rsid w:val="008B4C5A"/>
    <w:rsid w:val="008B502E"/>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6DD5"/>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488"/>
    <w:rsid w:val="00916FA1"/>
    <w:rsid w:val="009170D7"/>
    <w:rsid w:val="00917BD8"/>
    <w:rsid w:val="0092003A"/>
    <w:rsid w:val="009205DC"/>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1E9"/>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82C"/>
    <w:rsid w:val="00954A84"/>
    <w:rsid w:val="00955704"/>
    <w:rsid w:val="009564A8"/>
    <w:rsid w:val="00957978"/>
    <w:rsid w:val="00957F07"/>
    <w:rsid w:val="009604B7"/>
    <w:rsid w:val="00961421"/>
    <w:rsid w:val="00961A4B"/>
    <w:rsid w:val="0096225A"/>
    <w:rsid w:val="009623EE"/>
    <w:rsid w:val="00962773"/>
    <w:rsid w:val="00962A7D"/>
    <w:rsid w:val="00964FE6"/>
    <w:rsid w:val="0096726C"/>
    <w:rsid w:val="00967D6D"/>
    <w:rsid w:val="00967FEF"/>
    <w:rsid w:val="00971306"/>
    <w:rsid w:val="009720A6"/>
    <w:rsid w:val="00972D70"/>
    <w:rsid w:val="009744E0"/>
    <w:rsid w:val="00974D17"/>
    <w:rsid w:val="00975CC7"/>
    <w:rsid w:val="00976F41"/>
    <w:rsid w:val="00977590"/>
    <w:rsid w:val="00977E64"/>
    <w:rsid w:val="00980278"/>
    <w:rsid w:val="00980425"/>
    <w:rsid w:val="0098068D"/>
    <w:rsid w:val="0098117A"/>
    <w:rsid w:val="009824CA"/>
    <w:rsid w:val="0098300F"/>
    <w:rsid w:val="00983593"/>
    <w:rsid w:val="009836D0"/>
    <w:rsid w:val="00983E39"/>
    <w:rsid w:val="00984BCE"/>
    <w:rsid w:val="00984F18"/>
    <w:rsid w:val="0098534F"/>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1955"/>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17E4"/>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549"/>
    <w:rsid w:val="009E4A14"/>
    <w:rsid w:val="009E4D91"/>
    <w:rsid w:val="009E521E"/>
    <w:rsid w:val="009E7C0E"/>
    <w:rsid w:val="009E7D67"/>
    <w:rsid w:val="009F0284"/>
    <w:rsid w:val="009F0D5B"/>
    <w:rsid w:val="009F1A2B"/>
    <w:rsid w:val="009F1D02"/>
    <w:rsid w:val="009F307D"/>
    <w:rsid w:val="009F34AE"/>
    <w:rsid w:val="009F3D4D"/>
    <w:rsid w:val="009F451D"/>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39CD"/>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5809"/>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0C78"/>
    <w:rsid w:val="00AA10C3"/>
    <w:rsid w:val="00AA1C73"/>
    <w:rsid w:val="00AA1C85"/>
    <w:rsid w:val="00AA1F6B"/>
    <w:rsid w:val="00AA22F8"/>
    <w:rsid w:val="00AA26F6"/>
    <w:rsid w:val="00AA290C"/>
    <w:rsid w:val="00AA2E2B"/>
    <w:rsid w:val="00AA39BA"/>
    <w:rsid w:val="00AA3FA0"/>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3FB"/>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08B"/>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3B5E"/>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22D6"/>
    <w:rsid w:val="00B72DBF"/>
    <w:rsid w:val="00B734C7"/>
    <w:rsid w:val="00B73C8D"/>
    <w:rsid w:val="00B74EEE"/>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7BC"/>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837"/>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361"/>
    <w:rsid w:val="00BC3EF8"/>
    <w:rsid w:val="00BC418F"/>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1B9D"/>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36966"/>
    <w:rsid w:val="00C41D1C"/>
    <w:rsid w:val="00C4231D"/>
    <w:rsid w:val="00C424CF"/>
    <w:rsid w:val="00C42C0F"/>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57F35"/>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1A30"/>
    <w:rsid w:val="00C821CD"/>
    <w:rsid w:val="00C824C3"/>
    <w:rsid w:val="00C83756"/>
    <w:rsid w:val="00C83B2C"/>
    <w:rsid w:val="00C843CA"/>
    <w:rsid w:val="00C852E7"/>
    <w:rsid w:val="00C8628A"/>
    <w:rsid w:val="00C863B4"/>
    <w:rsid w:val="00C865CD"/>
    <w:rsid w:val="00C865E0"/>
    <w:rsid w:val="00C866B2"/>
    <w:rsid w:val="00C8679A"/>
    <w:rsid w:val="00C877FD"/>
    <w:rsid w:val="00C87DB3"/>
    <w:rsid w:val="00C87E29"/>
    <w:rsid w:val="00C90991"/>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660"/>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03EC"/>
    <w:rsid w:val="00CC109A"/>
    <w:rsid w:val="00CC13B0"/>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6965"/>
    <w:rsid w:val="00CC7622"/>
    <w:rsid w:val="00CC7C8D"/>
    <w:rsid w:val="00CC7F74"/>
    <w:rsid w:val="00CD080B"/>
    <w:rsid w:val="00CD13E5"/>
    <w:rsid w:val="00CD1606"/>
    <w:rsid w:val="00CD1BD3"/>
    <w:rsid w:val="00CD3320"/>
    <w:rsid w:val="00CD42E2"/>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5219"/>
    <w:rsid w:val="00D053FA"/>
    <w:rsid w:val="00D05563"/>
    <w:rsid w:val="00D06D97"/>
    <w:rsid w:val="00D06D98"/>
    <w:rsid w:val="00D07B94"/>
    <w:rsid w:val="00D07E02"/>
    <w:rsid w:val="00D07EC2"/>
    <w:rsid w:val="00D10778"/>
    <w:rsid w:val="00D10853"/>
    <w:rsid w:val="00D10FA1"/>
    <w:rsid w:val="00D11325"/>
    <w:rsid w:val="00D11A6D"/>
    <w:rsid w:val="00D12184"/>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3A2E"/>
    <w:rsid w:val="00D23D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3C2"/>
    <w:rsid w:val="00D5568B"/>
    <w:rsid w:val="00D55C99"/>
    <w:rsid w:val="00D56839"/>
    <w:rsid w:val="00D56A09"/>
    <w:rsid w:val="00D60526"/>
    <w:rsid w:val="00D611F3"/>
    <w:rsid w:val="00D615DE"/>
    <w:rsid w:val="00D61897"/>
    <w:rsid w:val="00D63046"/>
    <w:rsid w:val="00D63646"/>
    <w:rsid w:val="00D63953"/>
    <w:rsid w:val="00D6454B"/>
    <w:rsid w:val="00D650B7"/>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63CF"/>
    <w:rsid w:val="00D87747"/>
    <w:rsid w:val="00D879D7"/>
    <w:rsid w:val="00D87CA4"/>
    <w:rsid w:val="00D90384"/>
    <w:rsid w:val="00D90C34"/>
    <w:rsid w:val="00D91780"/>
    <w:rsid w:val="00D92796"/>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3FDA"/>
    <w:rsid w:val="00DA4BEA"/>
    <w:rsid w:val="00DA4CB5"/>
    <w:rsid w:val="00DA538C"/>
    <w:rsid w:val="00DA5683"/>
    <w:rsid w:val="00DA5828"/>
    <w:rsid w:val="00DA711A"/>
    <w:rsid w:val="00DB11AA"/>
    <w:rsid w:val="00DB11F4"/>
    <w:rsid w:val="00DB13AC"/>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754"/>
    <w:rsid w:val="00E14914"/>
    <w:rsid w:val="00E14E0C"/>
    <w:rsid w:val="00E14E59"/>
    <w:rsid w:val="00E152CF"/>
    <w:rsid w:val="00E158C4"/>
    <w:rsid w:val="00E15AA3"/>
    <w:rsid w:val="00E16AEB"/>
    <w:rsid w:val="00E16DF8"/>
    <w:rsid w:val="00E17594"/>
    <w:rsid w:val="00E20EC0"/>
    <w:rsid w:val="00E21452"/>
    <w:rsid w:val="00E216E5"/>
    <w:rsid w:val="00E22870"/>
    <w:rsid w:val="00E237D1"/>
    <w:rsid w:val="00E23ABC"/>
    <w:rsid w:val="00E2410B"/>
    <w:rsid w:val="00E24247"/>
    <w:rsid w:val="00E244B4"/>
    <w:rsid w:val="00E2520C"/>
    <w:rsid w:val="00E255CF"/>
    <w:rsid w:val="00E27929"/>
    <w:rsid w:val="00E2793E"/>
    <w:rsid w:val="00E31F56"/>
    <w:rsid w:val="00E32A5E"/>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55B"/>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4296"/>
    <w:rsid w:val="00E84B03"/>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3FB"/>
    <w:rsid w:val="00EA6792"/>
    <w:rsid w:val="00EA6C38"/>
    <w:rsid w:val="00EA6D06"/>
    <w:rsid w:val="00EA718F"/>
    <w:rsid w:val="00EA74AF"/>
    <w:rsid w:val="00EA76B8"/>
    <w:rsid w:val="00EA773E"/>
    <w:rsid w:val="00EA7A98"/>
    <w:rsid w:val="00EB1956"/>
    <w:rsid w:val="00EB1BFA"/>
    <w:rsid w:val="00EB25B1"/>
    <w:rsid w:val="00EB29B5"/>
    <w:rsid w:val="00EB3120"/>
    <w:rsid w:val="00EB45BB"/>
    <w:rsid w:val="00EB4FDE"/>
    <w:rsid w:val="00EC0088"/>
    <w:rsid w:val="00EC03BE"/>
    <w:rsid w:val="00EC0513"/>
    <w:rsid w:val="00EC1B2D"/>
    <w:rsid w:val="00EC1D3E"/>
    <w:rsid w:val="00EC24BB"/>
    <w:rsid w:val="00EC360D"/>
    <w:rsid w:val="00EC3ACA"/>
    <w:rsid w:val="00EC3EED"/>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AAE"/>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2058B"/>
    <w:rsid w:val="00F20DB4"/>
    <w:rsid w:val="00F212BA"/>
    <w:rsid w:val="00F2197F"/>
    <w:rsid w:val="00F21D18"/>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46A"/>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2A8"/>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0">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0"/>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0"/>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1">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列出段落1 Char,中等深浅网格 1 - 着色 21 Char"/>
    <w:link w:val="10"/>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목록 단락,?? ??,?????,????,列出段落,Lista1,中等深浅网格 1 - 着色 2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left" w:pos="1701"/>
      </w:tabs>
      <w:overflowPunct w:val="0"/>
      <w:autoSpaceDE w:val="0"/>
      <w:autoSpaceDN w:val="0"/>
      <w:adjustRightInd w:val="0"/>
      <w:spacing w:after="120"/>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0">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 w:type="character" w:styleId="UnresolvedMention">
    <w:name w:val="Unresolved Mention"/>
    <w:basedOn w:val="DefaultParagraphFont"/>
    <w:uiPriority w:val="99"/>
    <w:semiHidden/>
    <w:unhideWhenUsed/>
    <w:rsid w:val="0098117A"/>
    <w:rPr>
      <w:color w:val="808080"/>
      <w:shd w:val="clear" w:color="auto" w:fill="E6E6E6"/>
    </w:rPr>
  </w:style>
  <w:style w:type="character" w:customStyle="1" w:styleId="bodyChar">
    <w:name w:val="body Char"/>
    <w:basedOn w:val="DefaultParagraphFont"/>
    <w:link w:val="body"/>
    <w:locked/>
    <w:rsid w:val="00B56FF6"/>
    <w:rPr>
      <w:lang w:val="en-GB" w:eastAsia="ko-KR"/>
    </w:rPr>
  </w:style>
  <w:style w:type="paragraph" w:customStyle="1" w:styleId="body">
    <w:name w:val="body"/>
    <w:basedOn w:val="Normal"/>
    <w:link w:val="bodyChar"/>
    <w:qFormat/>
    <w:rsid w:val="00B56FF6"/>
    <w:pPr>
      <w:adjustRightInd w:val="0"/>
      <w:snapToGrid w:val="0"/>
      <w:spacing w:before="120" w:after="220"/>
      <w:jc w:val="both"/>
    </w:pPr>
    <w:rPr>
      <w:rFonts w:eastAsia="Batang"/>
      <w:lang w:eastAsia="ko-KR"/>
    </w:rPr>
  </w:style>
  <w:style w:type="paragraph" w:customStyle="1" w:styleId="NO">
    <w:name w:val="NO"/>
    <w:basedOn w:val="Normal"/>
    <w:link w:val="NOChar"/>
    <w:rsid w:val="004A37F1"/>
    <w:pPr>
      <w:keepLines/>
      <w:ind w:left="1135" w:hanging="851"/>
    </w:pPr>
    <w:rPr>
      <w:rFonts w:eastAsia="SimSun"/>
      <w:lang w:eastAsia="x-none"/>
    </w:rPr>
  </w:style>
  <w:style w:type="character" w:customStyle="1" w:styleId="NOChar">
    <w:name w:val="NO Char"/>
    <w:link w:val="NO"/>
    <w:rsid w:val="004A37F1"/>
    <w:rPr>
      <w:rFonts w:eastAsia="SimSun"/>
      <w:lang w:val="en-GB" w:eastAsia="x-none"/>
    </w:rPr>
  </w:style>
  <w:style w:type="character" w:customStyle="1" w:styleId="B1Char">
    <w:name w:val="B1 Char"/>
    <w:rsid w:val="004A37F1"/>
    <w:rPr>
      <w:lang w:val="en-GB"/>
    </w:rPr>
  </w:style>
  <w:style w:type="character" w:customStyle="1" w:styleId="normaltextrun">
    <w:name w:val="normaltextrun"/>
    <w:basedOn w:val="DefaultParagraphFont"/>
    <w:rsid w:val="00276C55"/>
  </w:style>
  <w:style w:type="paragraph" w:customStyle="1" w:styleId="IvDbodytext">
    <w:name w:val="IvD bodytext"/>
    <w:basedOn w:val="BodyText"/>
    <w:link w:val="IvDbodytextChar"/>
    <w:qFormat/>
    <w:rsid w:val="00276C55"/>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fi-FI"/>
    </w:rPr>
  </w:style>
  <w:style w:type="character" w:customStyle="1" w:styleId="IvDbodytextChar">
    <w:name w:val="IvD bodytext Char"/>
    <w:basedOn w:val="BodyTextChar"/>
    <w:link w:val="IvDbodytext"/>
    <w:rsid w:val="00276C55"/>
    <w:rPr>
      <w:rFonts w:ascii="Arial" w:eastAsiaTheme="minorHAnsi" w:hAnsi="Arial" w:cstheme="minorBidi"/>
      <w:spacing w:val="2"/>
      <w:sz w:val="22"/>
      <w:szCs w:val="22"/>
      <w:lang w:val="fi-FI" w:eastAsia="en-US"/>
    </w:rPr>
  </w:style>
  <w:style w:type="paragraph" w:customStyle="1" w:styleId="TAH0">
    <w:name w:val="TAH"/>
    <w:basedOn w:val="Normal"/>
    <w:link w:val="TAHCar"/>
    <w:qFormat/>
    <w:rsid w:val="00AA3FA0"/>
    <w:pPr>
      <w:keepNext/>
      <w:keepLines/>
      <w:spacing w:after="0"/>
      <w:jc w:val="center"/>
    </w:pPr>
    <w:rPr>
      <w:rFonts w:ascii="Arial" w:eastAsia="SimSun" w:hAnsi="Arial"/>
      <w:b/>
      <w:sz w:val="18"/>
      <w:lang w:eastAsia="x-none"/>
    </w:rPr>
  </w:style>
  <w:style w:type="character" w:customStyle="1" w:styleId="TALCar">
    <w:name w:val="TAL Car"/>
    <w:link w:val="TAL"/>
    <w:rsid w:val="00AA3FA0"/>
    <w:rPr>
      <w:rFonts w:ascii="Arial" w:eastAsia="Times New Roman" w:hAnsi="Arial"/>
      <w:sz w:val="18"/>
      <w:lang w:val="en-GB" w:eastAsia="ja-JP"/>
    </w:rPr>
  </w:style>
  <w:style w:type="character" w:customStyle="1" w:styleId="TAHCar">
    <w:name w:val="TAH Car"/>
    <w:link w:val="TAH0"/>
    <w:qFormat/>
    <w:rsid w:val="00AA3FA0"/>
    <w:rPr>
      <w:rFonts w:ascii="Arial" w:eastAsia="SimSun" w:hAnsi="Arial"/>
      <w:b/>
      <w:sz w:val="18"/>
      <w:lang w:val="en-GB" w:eastAsia="x-none"/>
    </w:rPr>
  </w:style>
  <w:style w:type="paragraph" w:customStyle="1" w:styleId="1">
    <w:name w:val="样式1"/>
    <w:basedOn w:val="Normal"/>
    <w:qFormat/>
    <w:rsid w:val="00AA3FA0"/>
    <w:pPr>
      <w:keepNext/>
      <w:keepLines/>
      <w:numPr>
        <w:numId w:val="36"/>
      </w:numPr>
      <w:overflowPunct w:val="0"/>
      <w:autoSpaceDE w:val="0"/>
      <w:autoSpaceDN w:val="0"/>
      <w:adjustRightInd w:val="0"/>
      <w:spacing w:after="0"/>
      <w:textAlignment w:val="baseline"/>
    </w:pPr>
    <w:rPr>
      <w:rFonts w:ascii="Arial" w:eastAsia="MS Mincho"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3506788">
      <w:bodyDiv w:val="1"/>
      <w:marLeft w:val="0"/>
      <w:marRight w:val="0"/>
      <w:marTop w:val="0"/>
      <w:marBottom w:val="0"/>
      <w:divBdr>
        <w:top w:val="none" w:sz="0" w:space="0" w:color="auto"/>
        <w:left w:val="none" w:sz="0" w:space="0" w:color="auto"/>
        <w:bottom w:val="none" w:sz="0" w:space="0" w:color="auto"/>
        <w:right w:val="none" w:sz="0" w:space="0" w:color="auto"/>
      </w:divBdr>
    </w:div>
    <w:div w:id="79329465">
      <w:bodyDiv w:val="1"/>
      <w:marLeft w:val="0"/>
      <w:marRight w:val="0"/>
      <w:marTop w:val="0"/>
      <w:marBottom w:val="0"/>
      <w:divBdr>
        <w:top w:val="none" w:sz="0" w:space="0" w:color="auto"/>
        <w:left w:val="none" w:sz="0" w:space="0" w:color="auto"/>
        <w:bottom w:val="none" w:sz="0" w:space="0" w:color="auto"/>
        <w:right w:val="none" w:sz="0" w:space="0" w:color="auto"/>
      </w:divBdr>
    </w:div>
    <w:div w:id="80949643">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35149917">
      <w:bodyDiv w:val="1"/>
      <w:marLeft w:val="0"/>
      <w:marRight w:val="0"/>
      <w:marTop w:val="0"/>
      <w:marBottom w:val="0"/>
      <w:divBdr>
        <w:top w:val="none" w:sz="0" w:space="0" w:color="auto"/>
        <w:left w:val="none" w:sz="0" w:space="0" w:color="auto"/>
        <w:bottom w:val="none" w:sz="0" w:space="0" w:color="auto"/>
        <w:right w:val="none" w:sz="0" w:space="0" w:color="auto"/>
      </w:divBdr>
    </w:div>
    <w:div w:id="135999049">
      <w:bodyDiv w:val="1"/>
      <w:marLeft w:val="0"/>
      <w:marRight w:val="0"/>
      <w:marTop w:val="0"/>
      <w:marBottom w:val="0"/>
      <w:divBdr>
        <w:top w:val="none" w:sz="0" w:space="0" w:color="auto"/>
        <w:left w:val="none" w:sz="0" w:space="0" w:color="auto"/>
        <w:bottom w:val="none" w:sz="0" w:space="0" w:color="auto"/>
        <w:right w:val="none" w:sz="0" w:space="0" w:color="auto"/>
      </w:divBdr>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188297312">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03250687">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1209375">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52933109">
      <w:bodyDiv w:val="1"/>
      <w:marLeft w:val="0"/>
      <w:marRight w:val="0"/>
      <w:marTop w:val="0"/>
      <w:marBottom w:val="0"/>
      <w:divBdr>
        <w:top w:val="none" w:sz="0" w:space="0" w:color="auto"/>
        <w:left w:val="none" w:sz="0" w:space="0" w:color="auto"/>
        <w:bottom w:val="none" w:sz="0" w:space="0" w:color="auto"/>
        <w:right w:val="none" w:sz="0" w:space="0" w:color="auto"/>
      </w:divBdr>
    </w:div>
    <w:div w:id="25455443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76255681">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299305680">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2687321">
      <w:bodyDiv w:val="1"/>
      <w:marLeft w:val="0"/>
      <w:marRight w:val="0"/>
      <w:marTop w:val="0"/>
      <w:marBottom w:val="0"/>
      <w:divBdr>
        <w:top w:val="none" w:sz="0" w:space="0" w:color="auto"/>
        <w:left w:val="none" w:sz="0" w:space="0" w:color="auto"/>
        <w:bottom w:val="none" w:sz="0" w:space="0" w:color="auto"/>
        <w:right w:val="none" w:sz="0" w:space="0" w:color="auto"/>
      </w:divBdr>
    </w:div>
    <w:div w:id="319506861">
      <w:bodyDiv w:val="1"/>
      <w:marLeft w:val="0"/>
      <w:marRight w:val="0"/>
      <w:marTop w:val="0"/>
      <w:marBottom w:val="0"/>
      <w:divBdr>
        <w:top w:val="none" w:sz="0" w:space="0" w:color="auto"/>
        <w:left w:val="none" w:sz="0" w:space="0" w:color="auto"/>
        <w:bottom w:val="none" w:sz="0" w:space="0" w:color="auto"/>
        <w:right w:val="none" w:sz="0" w:space="0" w:color="auto"/>
      </w:divBdr>
    </w:div>
    <w:div w:id="321129948">
      <w:bodyDiv w:val="1"/>
      <w:marLeft w:val="0"/>
      <w:marRight w:val="0"/>
      <w:marTop w:val="0"/>
      <w:marBottom w:val="0"/>
      <w:divBdr>
        <w:top w:val="none" w:sz="0" w:space="0" w:color="auto"/>
        <w:left w:val="none" w:sz="0" w:space="0" w:color="auto"/>
        <w:bottom w:val="none" w:sz="0" w:space="0" w:color="auto"/>
        <w:right w:val="none" w:sz="0" w:space="0" w:color="auto"/>
      </w:divBdr>
      <w:divsChild>
        <w:div w:id="1812364043">
          <w:marLeft w:val="720"/>
          <w:marRight w:val="0"/>
          <w:marTop w:val="0"/>
          <w:marBottom w:val="0"/>
          <w:divBdr>
            <w:top w:val="none" w:sz="0" w:space="0" w:color="auto"/>
            <w:left w:val="none" w:sz="0" w:space="0" w:color="auto"/>
            <w:bottom w:val="none" w:sz="0" w:space="0" w:color="auto"/>
            <w:right w:val="none" w:sz="0" w:space="0" w:color="auto"/>
          </w:divBdr>
        </w:div>
      </w:divsChild>
    </w:div>
    <w:div w:id="359623497">
      <w:bodyDiv w:val="1"/>
      <w:marLeft w:val="0"/>
      <w:marRight w:val="0"/>
      <w:marTop w:val="0"/>
      <w:marBottom w:val="0"/>
      <w:divBdr>
        <w:top w:val="none" w:sz="0" w:space="0" w:color="auto"/>
        <w:left w:val="none" w:sz="0" w:space="0" w:color="auto"/>
        <w:bottom w:val="none" w:sz="0" w:space="0" w:color="auto"/>
        <w:right w:val="none" w:sz="0" w:space="0" w:color="auto"/>
      </w:divBdr>
    </w:div>
    <w:div w:id="376048158">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392121956">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18986920">
      <w:bodyDiv w:val="1"/>
      <w:marLeft w:val="0"/>
      <w:marRight w:val="0"/>
      <w:marTop w:val="0"/>
      <w:marBottom w:val="0"/>
      <w:divBdr>
        <w:top w:val="none" w:sz="0" w:space="0" w:color="auto"/>
        <w:left w:val="none" w:sz="0" w:space="0" w:color="auto"/>
        <w:bottom w:val="none" w:sz="0" w:space="0" w:color="auto"/>
        <w:right w:val="none" w:sz="0" w:space="0" w:color="auto"/>
      </w:divBdr>
    </w:div>
    <w:div w:id="427233980">
      <w:bodyDiv w:val="1"/>
      <w:marLeft w:val="0"/>
      <w:marRight w:val="0"/>
      <w:marTop w:val="0"/>
      <w:marBottom w:val="0"/>
      <w:divBdr>
        <w:top w:val="none" w:sz="0" w:space="0" w:color="auto"/>
        <w:left w:val="none" w:sz="0" w:space="0" w:color="auto"/>
        <w:bottom w:val="none" w:sz="0" w:space="0" w:color="auto"/>
        <w:right w:val="none" w:sz="0" w:space="0" w:color="auto"/>
      </w:divBdr>
    </w:div>
    <w:div w:id="435101568">
      <w:bodyDiv w:val="1"/>
      <w:marLeft w:val="0"/>
      <w:marRight w:val="0"/>
      <w:marTop w:val="0"/>
      <w:marBottom w:val="0"/>
      <w:divBdr>
        <w:top w:val="none" w:sz="0" w:space="0" w:color="auto"/>
        <w:left w:val="none" w:sz="0" w:space="0" w:color="auto"/>
        <w:bottom w:val="none" w:sz="0" w:space="0" w:color="auto"/>
        <w:right w:val="none" w:sz="0" w:space="0" w:color="auto"/>
      </w:divBdr>
    </w:div>
    <w:div w:id="443694969">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69785219">
      <w:bodyDiv w:val="1"/>
      <w:marLeft w:val="0"/>
      <w:marRight w:val="0"/>
      <w:marTop w:val="0"/>
      <w:marBottom w:val="0"/>
      <w:divBdr>
        <w:top w:val="none" w:sz="0" w:space="0" w:color="auto"/>
        <w:left w:val="none" w:sz="0" w:space="0" w:color="auto"/>
        <w:bottom w:val="none" w:sz="0" w:space="0" w:color="auto"/>
        <w:right w:val="none" w:sz="0" w:space="0" w:color="auto"/>
      </w:divBdr>
    </w:div>
    <w:div w:id="470367673">
      <w:bodyDiv w:val="1"/>
      <w:marLeft w:val="0"/>
      <w:marRight w:val="0"/>
      <w:marTop w:val="0"/>
      <w:marBottom w:val="0"/>
      <w:divBdr>
        <w:top w:val="none" w:sz="0" w:space="0" w:color="auto"/>
        <w:left w:val="none" w:sz="0" w:space="0" w:color="auto"/>
        <w:bottom w:val="none" w:sz="0" w:space="0" w:color="auto"/>
        <w:right w:val="none" w:sz="0" w:space="0" w:color="auto"/>
      </w:divBdr>
    </w:div>
    <w:div w:id="471096445">
      <w:bodyDiv w:val="1"/>
      <w:marLeft w:val="0"/>
      <w:marRight w:val="0"/>
      <w:marTop w:val="0"/>
      <w:marBottom w:val="0"/>
      <w:divBdr>
        <w:top w:val="none" w:sz="0" w:space="0" w:color="auto"/>
        <w:left w:val="none" w:sz="0" w:space="0" w:color="auto"/>
        <w:bottom w:val="none" w:sz="0" w:space="0" w:color="auto"/>
        <w:right w:val="none" w:sz="0" w:space="0" w:color="auto"/>
      </w:divBdr>
    </w:div>
    <w:div w:id="486821636">
      <w:bodyDiv w:val="1"/>
      <w:marLeft w:val="0"/>
      <w:marRight w:val="0"/>
      <w:marTop w:val="0"/>
      <w:marBottom w:val="0"/>
      <w:divBdr>
        <w:top w:val="none" w:sz="0" w:space="0" w:color="auto"/>
        <w:left w:val="none" w:sz="0" w:space="0" w:color="auto"/>
        <w:bottom w:val="none" w:sz="0" w:space="0" w:color="auto"/>
        <w:right w:val="none" w:sz="0" w:space="0" w:color="auto"/>
      </w:divBdr>
    </w:div>
    <w:div w:id="487937497">
      <w:bodyDiv w:val="1"/>
      <w:marLeft w:val="0"/>
      <w:marRight w:val="0"/>
      <w:marTop w:val="0"/>
      <w:marBottom w:val="0"/>
      <w:divBdr>
        <w:top w:val="none" w:sz="0" w:space="0" w:color="auto"/>
        <w:left w:val="none" w:sz="0" w:space="0" w:color="auto"/>
        <w:bottom w:val="none" w:sz="0" w:space="0" w:color="auto"/>
        <w:right w:val="none" w:sz="0" w:space="0" w:color="auto"/>
      </w:divBdr>
    </w:div>
    <w:div w:id="492524466">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70235467">
      <w:bodyDiv w:val="1"/>
      <w:marLeft w:val="0"/>
      <w:marRight w:val="0"/>
      <w:marTop w:val="0"/>
      <w:marBottom w:val="0"/>
      <w:divBdr>
        <w:top w:val="none" w:sz="0" w:space="0" w:color="auto"/>
        <w:left w:val="none" w:sz="0" w:space="0" w:color="auto"/>
        <w:bottom w:val="none" w:sz="0" w:space="0" w:color="auto"/>
        <w:right w:val="none" w:sz="0" w:space="0" w:color="auto"/>
      </w:divBdr>
    </w:div>
    <w:div w:id="585847121">
      <w:bodyDiv w:val="1"/>
      <w:marLeft w:val="0"/>
      <w:marRight w:val="0"/>
      <w:marTop w:val="0"/>
      <w:marBottom w:val="0"/>
      <w:divBdr>
        <w:top w:val="none" w:sz="0" w:space="0" w:color="auto"/>
        <w:left w:val="none" w:sz="0" w:space="0" w:color="auto"/>
        <w:bottom w:val="none" w:sz="0" w:space="0" w:color="auto"/>
        <w:right w:val="none" w:sz="0" w:space="0" w:color="auto"/>
      </w:divBdr>
    </w:div>
    <w:div w:id="589242298">
      <w:bodyDiv w:val="1"/>
      <w:marLeft w:val="0"/>
      <w:marRight w:val="0"/>
      <w:marTop w:val="0"/>
      <w:marBottom w:val="0"/>
      <w:divBdr>
        <w:top w:val="none" w:sz="0" w:space="0" w:color="auto"/>
        <w:left w:val="none" w:sz="0" w:space="0" w:color="auto"/>
        <w:bottom w:val="none" w:sz="0" w:space="0" w:color="auto"/>
        <w:right w:val="none" w:sz="0" w:space="0" w:color="auto"/>
      </w:divBdr>
    </w:div>
    <w:div w:id="608776495">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3417406">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699667603">
      <w:bodyDiv w:val="1"/>
      <w:marLeft w:val="0"/>
      <w:marRight w:val="0"/>
      <w:marTop w:val="0"/>
      <w:marBottom w:val="0"/>
      <w:divBdr>
        <w:top w:val="none" w:sz="0" w:space="0" w:color="auto"/>
        <w:left w:val="none" w:sz="0" w:space="0" w:color="auto"/>
        <w:bottom w:val="none" w:sz="0" w:space="0" w:color="auto"/>
        <w:right w:val="none" w:sz="0" w:space="0" w:color="auto"/>
      </w:divBdr>
    </w:div>
    <w:div w:id="701706100">
      <w:bodyDiv w:val="1"/>
      <w:marLeft w:val="0"/>
      <w:marRight w:val="0"/>
      <w:marTop w:val="0"/>
      <w:marBottom w:val="0"/>
      <w:divBdr>
        <w:top w:val="none" w:sz="0" w:space="0" w:color="auto"/>
        <w:left w:val="none" w:sz="0" w:space="0" w:color="auto"/>
        <w:bottom w:val="none" w:sz="0" w:space="0" w:color="auto"/>
        <w:right w:val="none" w:sz="0" w:space="0" w:color="auto"/>
      </w:divBdr>
    </w:div>
    <w:div w:id="712265483">
      <w:bodyDiv w:val="1"/>
      <w:marLeft w:val="0"/>
      <w:marRight w:val="0"/>
      <w:marTop w:val="0"/>
      <w:marBottom w:val="0"/>
      <w:divBdr>
        <w:top w:val="none" w:sz="0" w:space="0" w:color="auto"/>
        <w:left w:val="none" w:sz="0" w:space="0" w:color="auto"/>
        <w:bottom w:val="none" w:sz="0" w:space="0" w:color="auto"/>
        <w:right w:val="none" w:sz="0" w:space="0" w:color="auto"/>
      </w:divBdr>
      <w:divsChild>
        <w:div w:id="1377702758">
          <w:marLeft w:val="274"/>
          <w:marRight w:val="0"/>
          <w:marTop w:val="0"/>
          <w:marBottom w:val="0"/>
          <w:divBdr>
            <w:top w:val="none" w:sz="0" w:space="0" w:color="auto"/>
            <w:left w:val="none" w:sz="0" w:space="0" w:color="auto"/>
            <w:bottom w:val="none" w:sz="0" w:space="0" w:color="auto"/>
            <w:right w:val="none" w:sz="0" w:space="0" w:color="auto"/>
          </w:divBdr>
        </w:div>
        <w:div w:id="76247151">
          <w:marLeft w:val="1354"/>
          <w:marRight w:val="0"/>
          <w:marTop w:val="0"/>
          <w:marBottom w:val="0"/>
          <w:divBdr>
            <w:top w:val="none" w:sz="0" w:space="0" w:color="auto"/>
            <w:left w:val="none" w:sz="0" w:space="0" w:color="auto"/>
            <w:bottom w:val="none" w:sz="0" w:space="0" w:color="auto"/>
            <w:right w:val="none" w:sz="0" w:space="0" w:color="auto"/>
          </w:divBdr>
        </w:div>
        <w:div w:id="2047824411">
          <w:marLeft w:val="1354"/>
          <w:marRight w:val="0"/>
          <w:marTop w:val="0"/>
          <w:marBottom w:val="0"/>
          <w:divBdr>
            <w:top w:val="none" w:sz="0" w:space="0" w:color="auto"/>
            <w:left w:val="none" w:sz="0" w:space="0" w:color="auto"/>
            <w:bottom w:val="none" w:sz="0" w:space="0" w:color="auto"/>
            <w:right w:val="none" w:sz="0" w:space="0" w:color="auto"/>
          </w:divBdr>
        </w:div>
        <w:div w:id="253364741">
          <w:marLeft w:val="1354"/>
          <w:marRight w:val="0"/>
          <w:marTop w:val="0"/>
          <w:marBottom w:val="0"/>
          <w:divBdr>
            <w:top w:val="none" w:sz="0" w:space="0" w:color="auto"/>
            <w:left w:val="none" w:sz="0" w:space="0" w:color="auto"/>
            <w:bottom w:val="none" w:sz="0" w:space="0" w:color="auto"/>
            <w:right w:val="none" w:sz="0" w:space="0" w:color="auto"/>
          </w:divBdr>
        </w:div>
        <w:div w:id="1266159978">
          <w:marLeft w:val="274"/>
          <w:marRight w:val="0"/>
          <w:marTop w:val="0"/>
          <w:marBottom w:val="0"/>
          <w:divBdr>
            <w:top w:val="none" w:sz="0" w:space="0" w:color="auto"/>
            <w:left w:val="none" w:sz="0" w:space="0" w:color="auto"/>
            <w:bottom w:val="none" w:sz="0" w:space="0" w:color="auto"/>
            <w:right w:val="none" w:sz="0" w:space="0" w:color="auto"/>
          </w:divBdr>
        </w:div>
      </w:divsChild>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74445527">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04007298">
      <w:bodyDiv w:val="1"/>
      <w:marLeft w:val="0"/>
      <w:marRight w:val="0"/>
      <w:marTop w:val="0"/>
      <w:marBottom w:val="0"/>
      <w:divBdr>
        <w:top w:val="none" w:sz="0" w:space="0" w:color="auto"/>
        <w:left w:val="none" w:sz="0" w:space="0" w:color="auto"/>
        <w:bottom w:val="none" w:sz="0" w:space="0" w:color="auto"/>
        <w:right w:val="none" w:sz="0" w:space="0" w:color="auto"/>
      </w:divBdr>
    </w:div>
    <w:div w:id="815800546">
      <w:bodyDiv w:val="1"/>
      <w:marLeft w:val="0"/>
      <w:marRight w:val="0"/>
      <w:marTop w:val="0"/>
      <w:marBottom w:val="0"/>
      <w:divBdr>
        <w:top w:val="none" w:sz="0" w:space="0" w:color="auto"/>
        <w:left w:val="none" w:sz="0" w:space="0" w:color="auto"/>
        <w:bottom w:val="none" w:sz="0" w:space="0" w:color="auto"/>
        <w:right w:val="none" w:sz="0" w:space="0" w:color="auto"/>
      </w:divBdr>
    </w:div>
    <w:div w:id="822283535">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34733305">
      <w:bodyDiv w:val="1"/>
      <w:marLeft w:val="0"/>
      <w:marRight w:val="0"/>
      <w:marTop w:val="0"/>
      <w:marBottom w:val="0"/>
      <w:divBdr>
        <w:top w:val="none" w:sz="0" w:space="0" w:color="auto"/>
        <w:left w:val="none" w:sz="0" w:space="0" w:color="auto"/>
        <w:bottom w:val="none" w:sz="0" w:space="0" w:color="auto"/>
        <w:right w:val="none" w:sz="0" w:space="0" w:color="auto"/>
      </w:divBdr>
    </w:div>
    <w:div w:id="840007523">
      <w:bodyDiv w:val="1"/>
      <w:marLeft w:val="0"/>
      <w:marRight w:val="0"/>
      <w:marTop w:val="0"/>
      <w:marBottom w:val="0"/>
      <w:divBdr>
        <w:top w:val="none" w:sz="0" w:space="0" w:color="auto"/>
        <w:left w:val="none" w:sz="0" w:space="0" w:color="auto"/>
        <w:bottom w:val="none" w:sz="0" w:space="0" w:color="auto"/>
        <w:right w:val="none" w:sz="0" w:space="0" w:color="auto"/>
      </w:divBdr>
    </w:div>
    <w:div w:id="844244887">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892155705">
      <w:bodyDiv w:val="1"/>
      <w:marLeft w:val="0"/>
      <w:marRight w:val="0"/>
      <w:marTop w:val="0"/>
      <w:marBottom w:val="0"/>
      <w:divBdr>
        <w:top w:val="none" w:sz="0" w:space="0" w:color="auto"/>
        <w:left w:val="none" w:sz="0" w:space="0" w:color="auto"/>
        <w:bottom w:val="none" w:sz="0" w:space="0" w:color="auto"/>
        <w:right w:val="none" w:sz="0" w:space="0" w:color="auto"/>
      </w:divBdr>
    </w:div>
    <w:div w:id="922104219">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37906733">
      <w:bodyDiv w:val="1"/>
      <w:marLeft w:val="0"/>
      <w:marRight w:val="0"/>
      <w:marTop w:val="0"/>
      <w:marBottom w:val="0"/>
      <w:divBdr>
        <w:top w:val="none" w:sz="0" w:space="0" w:color="auto"/>
        <w:left w:val="none" w:sz="0" w:space="0" w:color="auto"/>
        <w:bottom w:val="none" w:sz="0" w:space="0" w:color="auto"/>
        <w:right w:val="none" w:sz="0" w:space="0" w:color="auto"/>
      </w:divBdr>
    </w:div>
    <w:div w:id="942735762">
      <w:bodyDiv w:val="1"/>
      <w:marLeft w:val="0"/>
      <w:marRight w:val="0"/>
      <w:marTop w:val="0"/>
      <w:marBottom w:val="0"/>
      <w:divBdr>
        <w:top w:val="none" w:sz="0" w:space="0" w:color="auto"/>
        <w:left w:val="none" w:sz="0" w:space="0" w:color="auto"/>
        <w:bottom w:val="none" w:sz="0" w:space="0" w:color="auto"/>
        <w:right w:val="none" w:sz="0" w:space="0" w:color="auto"/>
      </w:divBdr>
    </w:div>
    <w:div w:id="954484611">
      <w:bodyDiv w:val="1"/>
      <w:marLeft w:val="0"/>
      <w:marRight w:val="0"/>
      <w:marTop w:val="0"/>
      <w:marBottom w:val="0"/>
      <w:divBdr>
        <w:top w:val="none" w:sz="0" w:space="0" w:color="auto"/>
        <w:left w:val="none" w:sz="0" w:space="0" w:color="auto"/>
        <w:bottom w:val="none" w:sz="0" w:space="0" w:color="auto"/>
        <w:right w:val="none" w:sz="0" w:space="0" w:color="auto"/>
      </w:divBdr>
    </w:div>
    <w:div w:id="983854438">
      <w:bodyDiv w:val="1"/>
      <w:marLeft w:val="0"/>
      <w:marRight w:val="0"/>
      <w:marTop w:val="0"/>
      <w:marBottom w:val="0"/>
      <w:divBdr>
        <w:top w:val="none" w:sz="0" w:space="0" w:color="auto"/>
        <w:left w:val="none" w:sz="0" w:space="0" w:color="auto"/>
        <w:bottom w:val="none" w:sz="0" w:space="0" w:color="auto"/>
        <w:right w:val="none" w:sz="0" w:space="0" w:color="auto"/>
      </w:divBdr>
    </w:div>
    <w:div w:id="993680802">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3024779">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093475554">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5535611">
      <w:bodyDiv w:val="1"/>
      <w:marLeft w:val="0"/>
      <w:marRight w:val="0"/>
      <w:marTop w:val="0"/>
      <w:marBottom w:val="0"/>
      <w:divBdr>
        <w:top w:val="none" w:sz="0" w:space="0" w:color="auto"/>
        <w:left w:val="none" w:sz="0" w:space="0" w:color="auto"/>
        <w:bottom w:val="none" w:sz="0" w:space="0" w:color="auto"/>
        <w:right w:val="none" w:sz="0" w:space="0" w:color="auto"/>
      </w:divBdr>
    </w:div>
    <w:div w:id="1160463370">
      <w:bodyDiv w:val="1"/>
      <w:marLeft w:val="0"/>
      <w:marRight w:val="0"/>
      <w:marTop w:val="0"/>
      <w:marBottom w:val="0"/>
      <w:divBdr>
        <w:top w:val="none" w:sz="0" w:space="0" w:color="auto"/>
        <w:left w:val="none" w:sz="0" w:space="0" w:color="auto"/>
        <w:bottom w:val="none" w:sz="0" w:space="0" w:color="auto"/>
        <w:right w:val="none" w:sz="0" w:space="0" w:color="auto"/>
      </w:divBdr>
    </w:div>
    <w:div w:id="1168906224">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35168544">
      <w:bodyDiv w:val="1"/>
      <w:marLeft w:val="0"/>
      <w:marRight w:val="0"/>
      <w:marTop w:val="0"/>
      <w:marBottom w:val="0"/>
      <w:divBdr>
        <w:top w:val="none" w:sz="0" w:space="0" w:color="auto"/>
        <w:left w:val="none" w:sz="0" w:space="0" w:color="auto"/>
        <w:bottom w:val="none" w:sz="0" w:space="0" w:color="auto"/>
        <w:right w:val="none" w:sz="0" w:space="0" w:color="auto"/>
      </w:divBdr>
    </w:div>
    <w:div w:id="1240287556">
      <w:bodyDiv w:val="1"/>
      <w:marLeft w:val="0"/>
      <w:marRight w:val="0"/>
      <w:marTop w:val="0"/>
      <w:marBottom w:val="0"/>
      <w:divBdr>
        <w:top w:val="none" w:sz="0" w:space="0" w:color="auto"/>
        <w:left w:val="none" w:sz="0" w:space="0" w:color="auto"/>
        <w:bottom w:val="none" w:sz="0" w:space="0" w:color="auto"/>
        <w:right w:val="none" w:sz="0" w:space="0" w:color="auto"/>
      </w:divBdr>
    </w:div>
    <w:div w:id="1240991169">
      <w:bodyDiv w:val="1"/>
      <w:marLeft w:val="0"/>
      <w:marRight w:val="0"/>
      <w:marTop w:val="0"/>
      <w:marBottom w:val="0"/>
      <w:divBdr>
        <w:top w:val="none" w:sz="0" w:space="0" w:color="auto"/>
        <w:left w:val="none" w:sz="0" w:space="0" w:color="auto"/>
        <w:bottom w:val="none" w:sz="0" w:space="0" w:color="auto"/>
        <w:right w:val="none" w:sz="0" w:space="0" w:color="auto"/>
      </w:divBdr>
    </w:div>
    <w:div w:id="1249073139">
      <w:bodyDiv w:val="1"/>
      <w:marLeft w:val="0"/>
      <w:marRight w:val="0"/>
      <w:marTop w:val="0"/>
      <w:marBottom w:val="0"/>
      <w:divBdr>
        <w:top w:val="none" w:sz="0" w:space="0" w:color="auto"/>
        <w:left w:val="none" w:sz="0" w:space="0" w:color="auto"/>
        <w:bottom w:val="none" w:sz="0" w:space="0" w:color="auto"/>
        <w:right w:val="none" w:sz="0" w:space="0" w:color="auto"/>
      </w:divBdr>
    </w:div>
    <w:div w:id="1252085259">
      <w:bodyDiv w:val="1"/>
      <w:marLeft w:val="0"/>
      <w:marRight w:val="0"/>
      <w:marTop w:val="0"/>
      <w:marBottom w:val="0"/>
      <w:divBdr>
        <w:top w:val="none" w:sz="0" w:space="0" w:color="auto"/>
        <w:left w:val="none" w:sz="0" w:space="0" w:color="auto"/>
        <w:bottom w:val="none" w:sz="0" w:space="0" w:color="auto"/>
        <w:right w:val="none" w:sz="0" w:space="0" w:color="auto"/>
      </w:divBdr>
    </w:div>
    <w:div w:id="1258514030">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291203075">
      <w:bodyDiv w:val="1"/>
      <w:marLeft w:val="0"/>
      <w:marRight w:val="0"/>
      <w:marTop w:val="0"/>
      <w:marBottom w:val="0"/>
      <w:divBdr>
        <w:top w:val="none" w:sz="0" w:space="0" w:color="auto"/>
        <w:left w:val="none" w:sz="0" w:space="0" w:color="auto"/>
        <w:bottom w:val="none" w:sz="0" w:space="0" w:color="auto"/>
        <w:right w:val="none" w:sz="0" w:space="0" w:color="auto"/>
      </w:divBdr>
    </w:div>
    <w:div w:id="1359311494">
      <w:bodyDiv w:val="1"/>
      <w:marLeft w:val="0"/>
      <w:marRight w:val="0"/>
      <w:marTop w:val="0"/>
      <w:marBottom w:val="0"/>
      <w:divBdr>
        <w:top w:val="none" w:sz="0" w:space="0" w:color="auto"/>
        <w:left w:val="none" w:sz="0" w:space="0" w:color="auto"/>
        <w:bottom w:val="none" w:sz="0" w:space="0" w:color="auto"/>
        <w:right w:val="none" w:sz="0" w:space="0" w:color="auto"/>
      </w:divBdr>
    </w:div>
    <w:div w:id="1385718188">
      <w:bodyDiv w:val="1"/>
      <w:marLeft w:val="0"/>
      <w:marRight w:val="0"/>
      <w:marTop w:val="0"/>
      <w:marBottom w:val="0"/>
      <w:divBdr>
        <w:top w:val="none" w:sz="0" w:space="0" w:color="auto"/>
        <w:left w:val="none" w:sz="0" w:space="0" w:color="auto"/>
        <w:bottom w:val="none" w:sz="0" w:space="0" w:color="auto"/>
        <w:right w:val="none" w:sz="0" w:space="0" w:color="auto"/>
      </w:divBdr>
    </w:div>
    <w:div w:id="1407723706">
      <w:bodyDiv w:val="1"/>
      <w:marLeft w:val="0"/>
      <w:marRight w:val="0"/>
      <w:marTop w:val="0"/>
      <w:marBottom w:val="0"/>
      <w:divBdr>
        <w:top w:val="none" w:sz="0" w:space="0" w:color="auto"/>
        <w:left w:val="none" w:sz="0" w:space="0" w:color="auto"/>
        <w:bottom w:val="none" w:sz="0" w:space="0" w:color="auto"/>
        <w:right w:val="none" w:sz="0" w:space="0" w:color="auto"/>
      </w:divBdr>
    </w:div>
    <w:div w:id="1411926168">
      <w:bodyDiv w:val="1"/>
      <w:marLeft w:val="0"/>
      <w:marRight w:val="0"/>
      <w:marTop w:val="0"/>
      <w:marBottom w:val="0"/>
      <w:divBdr>
        <w:top w:val="none" w:sz="0" w:space="0" w:color="auto"/>
        <w:left w:val="none" w:sz="0" w:space="0" w:color="auto"/>
        <w:bottom w:val="none" w:sz="0" w:space="0" w:color="auto"/>
        <w:right w:val="none" w:sz="0" w:space="0" w:color="auto"/>
      </w:divBdr>
    </w:div>
    <w:div w:id="1416586521">
      <w:bodyDiv w:val="1"/>
      <w:marLeft w:val="0"/>
      <w:marRight w:val="0"/>
      <w:marTop w:val="0"/>
      <w:marBottom w:val="0"/>
      <w:divBdr>
        <w:top w:val="none" w:sz="0" w:space="0" w:color="auto"/>
        <w:left w:val="none" w:sz="0" w:space="0" w:color="auto"/>
        <w:bottom w:val="none" w:sz="0" w:space="0" w:color="auto"/>
        <w:right w:val="none" w:sz="0" w:space="0" w:color="auto"/>
      </w:divBdr>
    </w:div>
    <w:div w:id="1423989168">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466045294">
      <w:bodyDiv w:val="1"/>
      <w:marLeft w:val="0"/>
      <w:marRight w:val="0"/>
      <w:marTop w:val="0"/>
      <w:marBottom w:val="0"/>
      <w:divBdr>
        <w:top w:val="none" w:sz="0" w:space="0" w:color="auto"/>
        <w:left w:val="none" w:sz="0" w:space="0" w:color="auto"/>
        <w:bottom w:val="none" w:sz="0" w:space="0" w:color="auto"/>
        <w:right w:val="none" w:sz="0" w:space="0" w:color="auto"/>
      </w:divBdr>
    </w:div>
    <w:div w:id="1473793016">
      <w:bodyDiv w:val="1"/>
      <w:marLeft w:val="0"/>
      <w:marRight w:val="0"/>
      <w:marTop w:val="0"/>
      <w:marBottom w:val="0"/>
      <w:divBdr>
        <w:top w:val="none" w:sz="0" w:space="0" w:color="auto"/>
        <w:left w:val="none" w:sz="0" w:space="0" w:color="auto"/>
        <w:bottom w:val="none" w:sz="0" w:space="0" w:color="auto"/>
        <w:right w:val="none" w:sz="0" w:space="0" w:color="auto"/>
      </w:divBdr>
    </w:div>
    <w:div w:id="1475562612">
      <w:bodyDiv w:val="1"/>
      <w:marLeft w:val="0"/>
      <w:marRight w:val="0"/>
      <w:marTop w:val="0"/>
      <w:marBottom w:val="0"/>
      <w:divBdr>
        <w:top w:val="none" w:sz="0" w:space="0" w:color="auto"/>
        <w:left w:val="none" w:sz="0" w:space="0" w:color="auto"/>
        <w:bottom w:val="none" w:sz="0" w:space="0" w:color="auto"/>
        <w:right w:val="none" w:sz="0" w:space="0" w:color="auto"/>
      </w:divBdr>
    </w:div>
    <w:div w:id="1482623779">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70728692">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07617391">
      <w:bodyDiv w:val="1"/>
      <w:marLeft w:val="0"/>
      <w:marRight w:val="0"/>
      <w:marTop w:val="0"/>
      <w:marBottom w:val="0"/>
      <w:divBdr>
        <w:top w:val="none" w:sz="0" w:space="0" w:color="auto"/>
        <w:left w:val="none" w:sz="0" w:space="0" w:color="auto"/>
        <w:bottom w:val="none" w:sz="0" w:space="0" w:color="auto"/>
        <w:right w:val="none" w:sz="0" w:space="0" w:color="auto"/>
      </w:divBdr>
    </w:div>
    <w:div w:id="1641036591">
      <w:bodyDiv w:val="1"/>
      <w:marLeft w:val="0"/>
      <w:marRight w:val="0"/>
      <w:marTop w:val="0"/>
      <w:marBottom w:val="0"/>
      <w:divBdr>
        <w:top w:val="none" w:sz="0" w:space="0" w:color="auto"/>
        <w:left w:val="none" w:sz="0" w:space="0" w:color="auto"/>
        <w:bottom w:val="none" w:sz="0" w:space="0" w:color="auto"/>
        <w:right w:val="none" w:sz="0" w:space="0" w:color="auto"/>
      </w:divBdr>
    </w:div>
    <w:div w:id="1643541855">
      <w:bodyDiv w:val="1"/>
      <w:marLeft w:val="0"/>
      <w:marRight w:val="0"/>
      <w:marTop w:val="0"/>
      <w:marBottom w:val="0"/>
      <w:divBdr>
        <w:top w:val="none" w:sz="0" w:space="0" w:color="auto"/>
        <w:left w:val="none" w:sz="0" w:space="0" w:color="auto"/>
        <w:bottom w:val="none" w:sz="0" w:space="0" w:color="auto"/>
        <w:right w:val="none" w:sz="0" w:space="0" w:color="auto"/>
      </w:divBdr>
    </w:div>
    <w:div w:id="1650285803">
      <w:bodyDiv w:val="1"/>
      <w:marLeft w:val="0"/>
      <w:marRight w:val="0"/>
      <w:marTop w:val="0"/>
      <w:marBottom w:val="0"/>
      <w:divBdr>
        <w:top w:val="none" w:sz="0" w:space="0" w:color="auto"/>
        <w:left w:val="none" w:sz="0" w:space="0" w:color="auto"/>
        <w:bottom w:val="none" w:sz="0" w:space="0" w:color="auto"/>
        <w:right w:val="none" w:sz="0" w:space="0" w:color="auto"/>
      </w:divBdr>
    </w:div>
    <w:div w:id="1659458187">
      <w:bodyDiv w:val="1"/>
      <w:marLeft w:val="0"/>
      <w:marRight w:val="0"/>
      <w:marTop w:val="0"/>
      <w:marBottom w:val="0"/>
      <w:divBdr>
        <w:top w:val="none" w:sz="0" w:space="0" w:color="auto"/>
        <w:left w:val="none" w:sz="0" w:space="0" w:color="auto"/>
        <w:bottom w:val="none" w:sz="0" w:space="0" w:color="auto"/>
        <w:right w:val="none" w:sz="0" w:space="0" w:color="auto"/>
      </w:divBdr>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752968540">
      <w:bodyDiv w:val="1"/>
      <w:marLeft w:val="0"/>
      <w:marRight w:val="0"/>
      <w:marTop w:val="0"/>
      <w:marBottom w:val="0"/>
      <w:divBdr>
        <w:top w:val="none" w:sz="0" w:space="0" w:color="auto"/>
        <w:left w:val="none" w:sz="0" w:space="0" w:color="auto"/>
        <w:bottom w:val="none" w:sz="0" w:space="0" w:color="auto"/>
        <w:right w:val="none" w:sz="0" w:space="0" w:color="auto"/>
      </w:divBdr>
    </w:div>
    <w:div w:id="1753088532">
      <w:bodyDiv w:val="1"/>
      <w:marLeft w:val="0"/>
      <w:marRight w:val="0"/>
      <w:marTop w:val="0"/>
      <w:marBottom w:val="0"/>
      <w:divBdr>
        <w:top w:val="none" w:sz="0" w:space="0" w:color="auto"/>
        <w:left w:val="none" w:sz="0" w:space="0" w:color="auto"/>
        <w:bottom w:val="none" w:sz="0" w:space="0" w:color="auto"/>
        <w:right w:val="none" w:sz="0" w:space="0" w:color="auto"/>
      </w:divBdr>
    </w:div>
    <w:div w:id="1809857964">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11315267">
      <w:bodyDiv w:val="1"/>
      <w:marLeft w:val="0"/>
      <w:marRight w:val="0"/>
      <w:marTop w:val="0"/>
      <w:marBottom w:val="0"/>
      <w:divBdr>
        <w:top w:val="none" w:sz="0" w:space="0" w:color="auto"/>
        <w:left w:val="none" w:sz="0" w:space="0" w:color="auto"/>
        <w:bottom w:val="none" w:sz="0" w:space="0" w:color="auto"/>
        <w:right w:val="none" w:sz="0" w:space="0" w:color="auto"/>
      </w:divBdr>
    </w:div>
    <w:div w:id="1825315397">
      <w:bodyDiv w:val="1"/>
      <w:marLeft w:val="0"/>
      <w:marRight w:val="0"/>
      <w:marTop w:val="0"/>
      <w:marBottom w:val="0"/>
      <w:divBdr>
        <w:top w:val="none" w:sz="0" w:space="0" w:color="auto"/>
        <w:left w:val="none" w:sz="0" w:space="0" w:color="auto"/>
        <w:bottom w:val="none" w:sz="0" w:space="0" w:color="auto"/>
        <w:right w:val="none" w:sz="0" w:space="0" w:color="auto"/>
      </w:divBdr>
    </w:div>
    <w:div w:id="1832211244">
      <w:bodyDiv w:val="1"/>
      <w:marLeft w:val="0"/>
      <w:marRight w:val="0"/>
      <w:marTop w:val="0"/>
      <w:marBottom w:val="0"/>
      <w:divBdr>
        <w:top w:val="none" w:sz="0" w:space="0" w:color="auto"/>
        <w:left w:val="none" w:sz="0" w:space="0" w:color="auto"/>
        <w:bottom w:val="none" w:sz="0" w:space="0" w:color="auto"/>
        <w:right w:val="none" w:sz="0" w:space="0" w:color="auto"/>
      </w:divBdr>
    </w:div>
    <w:div w:id="1861429091">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1301258">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079865618">
      <w:bodyDiv w:val="1"/>
      <w:marLeft w:val="0"/>
      <w:marRight w:val="0"/>
      <w:marTop w:val="0"/>
      <w:marBottom w:val="0"/>
      <w:divBdr>
        <w:top w:val="none" w:sz="0" w:space="0" w:color="auto"/>
        <w:left w:val="none" w:sz="0" w:space="0" w:color="auto"/>
        <w:bottom w:val="none" w:sz="0" w:space="0" w:color="auto"/>
        <w:right w:val="none" w:sz="0" w:space="0" w:color="auto"/>
      </w:divBdr>
    </w:div>
    <w:div w:id="2081829899">
      <w:bodyDiv w:val="1"/>
      <w:marLeft w:val="0"/>
      <w:marRight w:val="0"/>
      <w:marTop w:val="0"/>
      <w:marBottom w:val="0"/>
      <w:divBdr>
        <w:top w:val="none" w:sz="0" w:space="0" w:color="auto"/>
        <w:left w:val="none" w:sz="0" w:space="0" w:color="auto"/>
        <w:bottom w:val="none" w:sz="0" w:space="0" w:color="auto"/>
        <w:right w:val="none" w:sz="0" w:space="0" w:color="auto"/>
      </w:divBdr>
    </w:div>
    <w:div w:id="2089498863">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 w:id="2112966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yperlink" Target="http://www.3gpp.org/ftp/tsg_ran/WG1_RL1/TSGR1_96b/Docs/R1-1904335.zip" TargetMode="External"/><Relationship Id="rId39" Type="http://schemas.openxmlformats.org/officeDocument/2006/relationships/hyperlink" Target="http://www.3gpp.org/ftp/tsg_ran/WG1_RL1/TSGR1_96b/Docs/R1-1905150.zip" TargetMode="External"/><Relationship Id="rId3" Type="http://schemas.openxmlformats.org/officeDocument/2006/relationships/numbering" Target="numbering.xml"/><Relationship Id="rId21" Type="http://schemas.openxmlformats.org/officeDocument/2006/relationships/hyperlink" Target="http://www.3gpp.org/ftp/tsg_ran/WG1_RL1/TSGR1_96b/Docs/R1-1903873.zip" TargetMode="External"/><Relationship Id="rId34" Type="http://schemas.openxmlformats.org/officeDocument/2006/relationships/hyperlink" Target="http://www.3gpp.org/ftp/tsg_ran/WG1_RL1/TSGR1_96b/Docs/R1-1904873.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yperlink" Target="http://www.3gpp.org/ftp/tsg_ran/WG1_RL1/TSGR1_96b/Docs/R1-1904285.zip" TargetMode="External"/><Relationship Id="rId33" Type="http://schemas.openxmlformats.org/officeDocument/2006/relationships/hyperlink" Target="http://www.3gpp.org/ftp/tsg_ran/WG1_RL1/TSGR1_96b/Docs/R1-1904853.zip" TargetMode="External"/><Relationship Id="rId38" Type="http://schemas.openxmlformats.org/officeDocument/2006/relationships/hyperlink" Target="http://www.3gpp.org/ftp/tsg_ran/WG1_RL1/TSGR1_96b/Docs/R1-1905089.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hyperlink" Target="http://www.3gpp.org/ftp/tsg_ran/WG1_RL1/TSGR1_96b/Docs/R1-1904587.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24" Type="http://schemas.openxmlformats.org/officeDocument/2006/relationships/hyperlink" Target="http://www.3gpp.org/ftp/tsg_ran/WG1_RL1/TSGR1_96b/Docs/R1-1904250.zip" TargetMode="External"/><Relationship Id="rId32" Type="http://schemas.openxmlformats.org/officeDocument/2006/relationships/hyperlink" Target="http://www.3gpp.org/ftp/tsg_ran/WG1_RL1/TSGR1_96b/Docs/R1-1904681.zip" TargetMode="External"/><Relationship Id="rId37" Type="http://schemas.openxmlformats.org/officeDocument/2006/relationships/hyperlink" Target="http://www.3gpp.org/ftp/tsg_ran/WG1_RL1/TSGR1_96b/Docs/R1-1904999.zip" TargetMode="External"/><Relationship Id="rId40" Type="http://schemas.openxmlformats.org/officeDocument/2006/relationships/hyperlink" Target="http://www.3gpp.org/ftp/tsg_ran/WG1_RL1/TSGR1_96b/Docs/R1-1905183.zip"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www.3gpp.org/ftp/tsg_ran/WG1_RL1/TSGR1_96b/Docs/R1-1904065.zip" TargetMode="External"/><Relationship Id="rId28" Type="http://schemas.openxmlformats.org/officeDocument/2006/relationships/hyperlink" Target="http://www.3gpp.org/ftp/tsg_ran/WG1_RL1/TSGR1_96b/Docs/R1-1904482.zip" TargetMode="External"/><Relationship Id="rId36" Type="http://schemas.openxmlformats.org/officeDocument/2006/relationships/hyperlink" Target="http://www.3gpp.org/ftp/tsg_ran/WG1_RL1/TSGR1_96b/Docs/R1-1904949.zip" TargetMode="External"/><Relationship Id="rId10" Type="http://schemas.openxmlformats.org/officeDocument/2006/relationships/oleObject" Target="embeddings/Microsoft_Visio_2003-2010_Drawing.vsd"/><Relationship Id="rId19" Type="http://schemas.openxmlformats.org/officeDocument/2006/relationships/oleObject" Target="embeddings/oleObject4.bin"/><Relationship Id="rId31" Type="http://schemas.openxmlformats.org/officeDocument/2006/relationships/hyperlink" Target="http://www.3gpp.org/ftp/tsg_ran/WG1_RL1/TSGR1_96b/Docs/R1-1904622.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yperlink" Target="http://www.3gpp.org/ftp/tsg_ran/WG1_RL1/TSGR1_96b/Docs/R1-1903928.zip" TargetMode="External"/><Relationship Id="rId27" Type="http://schemas.openxmlformats.org/officeDocument/2006/relationships/hyperlink" Target="http://www.3gpp.org/ftp/tsg_ran/WG1_RL1/TSGR1_96b/Docs/R1-1904406.zip" TargetMode="External"/><Relationship Id="rId30" Type="http://schemas.openxmlformats.org/officeDocument/2006/relationships/hyperlink" Target="http://www.3gpp.org/ftp/tsg_ran/WG1_RL1/TSGR1_96b/Docs/R1-1904596.zip" TargetMode="External"/><Relationship Id="rId35" Type="http://schemas.openxmlformats.org/officeDocument/2006/relationships/hyperlink" Target="http://www.3gpp.org/ftp/tsg_ran/WG1_RL1/TSGR1_96b/Docs/R1-1904894.zip" TargetMode="External"/><Relationship Id="rId43"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675AC-F90E-41F7-87A8-68F8EAE9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9483</Words>
  <Characters>54059</Characters>
  <Application>Microsoft Office Word</Application>
  <DocSecurity>0</DocSecurity>
  <Lines>450</Lines>
  <Paragraphs>126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2019-04-09T09:39:00Z</dcterms:created>
  <dcterms:modified xsi:type="dcterms:W3CDTF">2019-04-09T09:39:00Z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MSIP_Label_4327cfd9-47ed-48f1-9376-4ab3148935bb_Enabled">
    <vt:lpwstr>True</vt:lpwstr>
  </property>
  <property fmtid="{D5CDD505-2E9C-101B-9397-08002B2CF9AE}" pid="4" name="MSIP_Label_4327cfd9-47ed-48f1-9376-4ab3148935bb_SiteId">
    <vt:lpwstr>5d471751-9675-428d-917b-70f44f9630b0</vt:lpwstr>
  </property>
  <property fmtid="{D5CDD505-2E9C-101B-9397-08002B2CF9AE}" pid="5" name="MSIP_Label_4327cfd9-47ed-48f1-9376-4ab3148935bb_Owner">
    <vt:lpwstr>timo.lunttila@nokia.com</vt:lpwstr>
  </property>
  <property fmtid="{D5CDD505-2E9C-101B-9397-08002B2CF9AE}" pid="6" name="MSIP_Label_4327cfd9-47ed-48f1-9376-4ab3148935bb_SetDate">
    <vt:lpwstr>2019-02-22T09:04:42.5578582Z</vt:lpwstr>
  </property>
  <property fmtid="{D5CDD505-2E9C-101B-9397-08002B2CF9AE}" pid="7" name="MSIP_Label_4327cfd9-47ed-48f1-9376-4ab3148935bb_Name">
    <vt:lpwstr>Personal</vt:lpwstr>
  </property>
  <property fmtid="{D5CDD505-2E9C-101B-9397-08002B2CF9AE}" pid="8" name="MSIP_Label_4327cfd9-47ed-48f1-9376-4ab3148935bb_Application">
    <vt:lpwstr>Microsoft Azure Information Protection</vt:lpwstr>
  </property>
  <property fmtid="{D5CDD505-2E9C-101B-9397-08002B2CF9AE}" pid="9" name="MSIP_Label_4327cfd9-47ed-48f1-9376-4ab3148935bb_Extended_MSFT_Method">
    <vt:lpwstr>Manual</vt:lpwstr>
  </property>
  <property fmtid="{D5CDD505-2E9C-101B-9397-08002B2CF9AE}" pid="10" name="Sensitivity">
    <vt:lpwstr>Personal</vt:lpwstr>
  </property>
</Properties>
</file>